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5FA" w:rsidRPr="00EE2C74" w:rsidRDefault="00A405FA" w:rsidP="00A405FA">
      <w:pPr>
        <w:pStyle w:val="3GPPHeader"/>
        <w:spacing w:after="0"/>
        <w:rPr>
          <w:lang w:val="en-US"/>
        </w:rPr>
      </w:pPr>
      <w:bookmarkStart w:id="0" w:name="_Hlk524953983"/>
      <w:r w:rsidRPr="00EE2C74">
        <w:rPr>
          <w:lang w:val="en-US"/>
        </w:rPr>
        <w:t>3GPP TSG-RAN4 Meeting #9</w:t>
      </w:r>
      <w:r>
        <w:rPr>
          <w:lang w:val="en-US"/>
        </w:rPr>
        <w:t>4</w:t>
      </w:r>
      <w:r w:rsidR="001C0912">
        <w:rPr>
          <w:lang w:val="en-US"/>
        </w:rPr>
        <w:t>-e</w:t>
      </w:r>
      <w:r w:rsidRPr="00EE2C74">
        <w:rPr>
          <w:lang w:val="en-US"/>
        </w:rPr>
        <w:tab/>
        <w:t>R4-</w:t>
      </w:r>
      <w:r>
        <w:rPr>
          <w:lang w:val="en-US"/>
        </w:rPr>
        <w:t>2000</w:t>
      </w:r>
      <w:r w:rsidR="00AC76EC">
        <w:rPr>
          <w:lang w:val="en-US"/>
        </w:rPr>
        <w:t>350</w:t>
      </w:r>
    </w:p>
    <w:p w:rsidR="00A53CC6" w:rsidRDefault="00A53CC6" w:rsidP="00A53CC6">
      <w:pPr>
        <w:pStyle w:val="3GPPHeader"/>
        <w:spacing w:after="0"/>
        <w:rPr>
          <w:lang w:val="en-US"/>
        </w:rPr>
      </w:pPr>
      <w:r>
        <w:rPr>
          <w:lang w:val="en-US"/>
        </w:rPr>
        <w:t>Online, 24th February – 6th March 2020</w:t>
      </w:r>
    </w:p>
    <w:p w:rsidR="00A405FA" w:rsidRPr="00F6302A" w:rsidRDefault="00A405FA" w:rsidP="00A405FA">
      <w:pPr>
        <w:pStyle w:val="3GPPHeader"/>
        <w:spacing w:after="0"/>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A405FA">
              <w:rPr>
                <w:b/>
                <w:noProof/>
                <w:sz w:val="28"/>
              </w:rPr>
              <w:t>8</w:t>
            </w:r>
            <w:r>
              <w:rPr>
                <w:b/>
                <w:noProof/>
                <w:sz w:val="28"/>
              </w:rPr>
              <w:t>.14</w:t>
            </w:r>
            <w:r w:rsidR="00D56A4C">
              <w:rPr>
                <w:b/>
                <w:noProof/>
                <w:sz w:val="28"/>
              </w:rPr>
              <w:t>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AC76EC">
              <w:rPr>
                <w:b/>
                <w:noProof/>
                <w:sz w:val="28"/>
              </w:rPr>
              <w:t>087</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A405FA">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4D4B10" w:rsidP="002C3871">
            <w:pPr>
              <w:pStyle w:val="CRCoverPage"/>
              <w:spacing w:after="0"/>
              <w:ind w:left="100"/>
              <w:rPr>
                <w:noProof/>
              </w:rPr>
            </w:pPr>
            <w:r>
              <w:rPr>
                <w:noProof/>
              </w:rPr>
              <w:t xml:space="preserve">Introduction of </w:t>
            </w:r>
            <w:r w:rsidR="00A405FA">
              <w:rPr>
                <w:noProof/>
              </w:rPr>
              <w:t>n</w:t>
            </w:r>
            <w:r w:rsidR="002746F1">
              <w:rPr>
                <w:noProof/>
              </w:rPr>
              <w:t>53</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r w:rsidR="00A53CC6">
              <w:rPr>
                <w:noProof/>
              </w:rPr>
              <w:t>Globalstar</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342A">
            <w:pPr>
              <w:pStyle w:val="CRCoverPage"/>
              <w:spacing w:after="0"/>
              <w:ind w:left="100"/>
              <w:rPr>
                <w:noProof/>
              </w:rPr>
            </w:pPr>
            <w:r>
              <w:fldChar w:fldCharType="begin"/>
            </w:r>
            <w:r>
              <w:instrText xml:space="preserve"> DOCPROPERTY  RelatedWis  \* MERGEFORMAT </w:instrText>
            </w:r>
            <w:r>
              <w:fldChar w:fldCharType="separate"/>
            </w:r>
            <w:r w:rsidR="002C3871" w:rsidRPr="00146A81">
              <w:rPr>
                <w:rFonts w:cs="Arial"/>
                <w:sz w:val="21"/>
                <w:szCs w:val="21"/>
                <w:lang w:eastAsia="ja-JP"/>
              </w:rPr>
              <w:t>NR_n</w:t>
            </w:r>
            <w:r w:rsidR="002746F1">
              <w:rPr>
                <w:rFonts w:cs="Arial"/>
                <w:sz w:val="21"/>
                <w:szCs w:val="21"/>
                <w:lang w:eastAsia="ja-JP"/>
              </w:rPr>
              <w:t>53</w:t>
            </w:r>
            <w:r w:rsidR="002C3871">
              <w:rPr>
                <w:rFonts w:cs="Arial"/>
                <w:sz w:val="21"/>
                <w:szCs w:val="21"/>
                <w:lang w:eastAsia="ja-JP"/>
              </w:rPr>
              <w:t>-</w:t>
            </w:r>
            <w:r w:rsidR="00D56A4C">
              <w:rPr>
                <w:rFonts w:cs="Arial"/>
                <w:sz w:val="21"/>
                <w:szCs w:val="21"/>
                <w:lang w:eastAsia="ja-JP"/>
              </w:rPr>
              <w:t>P</w:t>
            </w:r>
            <w:r w:rsidR="002C3871">
              <w:rPr>
                <w:rFonts w:cs="Arial"/>
                <w:sz w:val="21"/>
                <w:szCs w:val="21"/>
                <w:lang w:eastAsia="ja-JP"/>
              </w:rPr>
              <w:t>e</w:t>
            </w:r>
            <w:r w:rsidR="00D56A4C">
              <w:rPr>
                <w:rFonts w:cs="Arial"/>
                <w:sz w:val="21"/>
                <w:szCs w:val="21"/>
                <w:lang w:eastAsia="ja-JP"/>
              </w:rPr>
              <w:t>rf</w:t>
            </w:r>
            <w:r w:rsidR="002C387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1114CB">
              <w:rPr>
                <w:noProof/>
              </w:rPr>
              <w:t>1</w:t>
            </w:r>
            <w:r>
              <w:rPr>
                <w:noProof/>
              </w:rPr>
              <w:t>-</w:t>
            </w:r>
            <w:r w:rsidR="00D56A4C">
              <w:rPr>
                <w:noProof/>
              </w:rPr>
              <w:t>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405FA" w:rsidTr="00547111">
        <w:tc>
          <w:tcPr>
            <w:tcW w:w="2694" w:type="dxa"/>
            <w:gridSpan w:val="2"/>
            <w:tcBorders>
              <w:top w:val="single" w:sz="4" w:space="0" w:color="auto"/>
              <w:left w:val="single" w:sz="4" w:space="0" w:color="auto"/>
            </w:tcBorders>
          </w:tcPr>
          <w:p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5FA" w:rsidRDefault="00A405FA" w:rsidP="00A405FA">
            <w:pPr>
              <w:pStyle w:val="CRCoverPage"/>
              <w:spacing w:after="0"/>
              <w:ind w:left="100"/>
              <w:rPr>
                <w:noProof/>
              </w:rPr>
            </w:pPr>
            <w:r>
              <w:rPr>
                <w:noProof/>
              </w:rPr>
              <w:t>Introduction on n</w:t>
            </w:r>
            <w:r w:rsidR="002746F1">
              <w:rPr>
                <w:noProof/>
              </w:rPr>
              <w:t>53</w:t>
            </w:r>
            <w:r>
              <w:rPr>
                <w:noProof/>
              </w:rPr>
              <w:t xml:space="preserve"> into the specifications.</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tcBorders>
          </w:tcPr>
          <w:p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5FA" w:rsidRDefault="00A405FA" w:rsidP="00A405FA">
            <w:pPr>
              <w:pStyle w:val="CRCoverPage"/>
              <w:spacing w:after="0"/>
              <w:ind w:left="100"/>
              <w:rPr>
                <w:noProof/>
              </w:rPr>
            </w:pPr>
            <w:r>
              <w:rPr>
                <w:noProof/>
              </w:rPr>
              <w:t>Relevant sections updated to introduce n</w:t>
            </w:r>
            <w:r w:rsidR="002746F1">
              <w:rPr>
                <w:noProof/>
              </w:rPr>
              <w:t>53</w:t>
            </w:r>
            <w:r>
              <w:rPr>
                <w:noProof/>
              </w:rPr>
              <w:t>.</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bottom w:val="single" w:sz="4" w:space="0" w:color="auto"/>
            </w:tcBorders>
          </w:tcPr>
          <w:p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05FA" w:rsidRDefault="002746F1" w:rsidP="00A405FA">
            <w:pPr>
              <w:pStyle w:val="CRCoverPage"/>
              <w:spacing w:after="0"/>
              <w:ind w:left="100"/>
              <w:rPr>
                <w:noProof/>
              </w:rPr>
            </w:pPr>
            <w:r>
              <w:rPr>
                <w:noProof/>
              </w:rPr>
              <w:t>n53</w:t>
            </w:r>
            <w:r w:rsidR="00A405FA">
              <w:rPr>
                <w:noProof/>
              </w:rPr>
              <w:t xml:space="preserve"> is not specified as NR band.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6A4C">
            <w:pPr>
              <w:pStyle w:val="CRCoverPage"/>
              <w:spacing w:after="0"/>
              <w:ind w:left="100"/>
              <w:rPr>
                <w:noProof/>
              </w:rPr>
            </w:pPr>
            <w:r w:rsidRPr="00616B0A">
              <w:rPr>
                <w:noProof/>
              </w:rPr>
              <w:t>6.6.4.5.6.</w:t>
            </w:r>
            <w:r w:rsidR="002746F1">
              <w:rPr>
                <w:noProof/>
              </w:rPr>
              <w:t>4</w:t>
            </w:r>
            <w:r w:rsidRPr="00616B0A">
              <w:rPr>
                <w:noProof/>
              </w:rPr>
              <w:t>, 6.6.5.5.1.3, 6.6.5.5.1.4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6A4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56A4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5C1F" w:rsidRDefault="008E5C1F" w:rsidP="008E5C1F">
      <w:pPr>
        <w:pStyle w:val="Heading6"/>
      </w:pPr>
      <w:bookmarkStart w:id="4" w:name="_Toc29809779"/>
      <w:bookmarkStart w:id="5" w:name="_Toc21099981"/>
      <w:r>
        <w:lastRenderedPageBreak/>
        <w:t>6.6.4.5.6.3</w:t>
      </w:r>
      <w:r>
        <w:tab/>
        <w:t>Additional operating band unwanted emissions limits for Band n48</w:t>
      </w:r>
      <w:bookmarkEnd w:id="4"/>
      <w:bookmarkEnd w:id="5"/>
    </w:p>
    <w:p w:rsidR="008E5C1F" w:rsidRDefault="008E5C1F" w:rsidP="008E5C1F">
      <w:pPr>
        <w:rPr>
          <w:lang w:val="en-US"/>
        </w:rPr>
      </w:pPr>
      <w:r>
        <w:t>The following requirement may apply to BS operating in Band n48 in certain regions. Emissions shall not exceed the maximum levels specified in Table 6.6.4.5.6.3-</w:t>
      </w:r>
      <w:r>
        <w:rPr>
          <w:lang w:eastAsia="zh-CN"/>
        </w:rPr>
        <w:t>1</w:t>
      </w:r>
      <w:r>
        <w:t>.</w:t>
      </w:r>
    </w:p>
    <w:p w:rsidR="008E5C1F" w:rsidRDefault="008E5C1F" w:rsidP="008E5C1F">
      <w:pPr>
        <w:pStyle w:val="TH"/>
        <w:rPr>
          <w:rFonts w:cs="v5.0.0"/>
        </w:rPr>
      </w:pPr>
      <w:r>
        <w:t>Table 6.6.4.5.6.3-1: Additional operating band unwanted emission limits for Band n4</w:t>
      </w:r>
      <w:r>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E5C1F" w:rsidTr="008E5C1F">
        <w:trPr>
          <w:jc w:val="center"/>
        </w:trPr>
        <w:tc>
          <w:tcPr>
            <w:tcW w:w="1191" w:type="dxa"/>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Calibri"/>
                <w:lang w:eastAsia="ja-JP"/>
              </w:rPr>
            </w:pPr>
            <w:r>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v5.0.0"/>
                <w:lang w:eastAsia="ja-JP"/>
              </w:rPr>
            </w:pPr>
            <w:r>
              <w:rPr>
                <w:rFonts w:cs="v5.0.0"/>
                <w:lang w:eastAsia="ja-JP"/>
              </w:rPr>
              <w:t xml:space="preserve">Frequency offset of measurement filter </w:t>
            </w:r>
            <w:r>
              <w:rPr>
                <w:rFonts w:cs="v5.0.0"/>
                <w:lang w:eastAsia="ja-JP"/>
              </w:rPr>
              <w:noBreakHyphen/>
              <w:t xml:space="preserve">3dB point, </w:t>
            </w:r>
            <w:r>
              <w:rPr>
                <w:rFonts w:cs="v5.0.0"/>
                <w:lang w:eastAsia="ja-JP"/>
              </w:rPr>
              <w:sym w:font="Symbol" w:char="F044"/>
            </w:r>
            <w:r>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v5.0.0"/>
                <w:lang w:eastAsia="ja-JP"/>
              </w:rPr>
            </w:pPr>
            <w:r>
              <w:rPr>
                <w:rFonts w:cs="v5.0.0"/>
                <w:lang w:eastAsia="ja-JP"/>
              </w:rPr>
              <w:t xml:space="preserve">Frequency offset of measurement filter centre frequency, </w:t>
            </w:r>
            <w:proofErr w:type="spellStart"/>
            <w:r>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v5.0.0"/>
                <w:lang w:eastAsia="ja-JP"/>
              </w:rPr>
            </w:pPr>
            <w:r>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v5.0.0"/>
                <w:lang w:eastAsia="ja-JP"/>
              </w:rPr>
            </w:pPr>
            <w:r>
              <w:rPr>
                <w:rFonts w:cs="v5.0.0"/>
                <w:lang w:eastAsia="ja-JP"/>
              </w:rPr>
              <w:t>Measurement bandwidth (Note)</w:t>
            </w:r>
          </w:p>
        </w:tc>
      </w:tr>
      <w:tr w:rsidR="008E5C1F" w:rsidTr="008E5C1F">
        <w:trPr>
          <w:jc w:val="center"/>
        </w:trPr>
        <w:tc>
          <w:tcPr>
            <w:tcW w:w="1191" w:type="dxa"/>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Calibri"/>
                <w:b w:val="0"/>
                <w:lang w:eastAsia="ja-JP"/>
              </w:rPr>
            </w:pPr>
            <w:r>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ja-JP"/>
              </w:rPr>
            </w:pPr>
            <w:r>
              <w:rPr>
                <w:lang w:eastAsia="ja-JP"/>
              </w:rPr>
              <w:t xml:space="preserve">0 MHz </w:t>
            </w:r>
            <w:r>
              <w:rPr>
                <w:lang w:eastAsia="ja-JP"/>
              </w:rPr>
              <w:sym w:font="Symbol" w:char="F0A3"/>
            </w:r>
            <w:r>
              <w:rPr>
                <w:lang w:eastAsia="ja-JP"/>
              </w:rPr>
              <w:t xml:space="preserve"> </w:t>
            </w:r>
            <w:r>
              <w:rPr>
                <w:lang w:eastAsia="ja-JP"/>
              </w:rPr>
              <w:sym w:font="Symbol" w:char="F044"/>
            </w:r>
            <w:r>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v5.0.0"/>
                <w:lang w:eastAsia="ja-JP"/>
              </w:rPr>
            </w:pPr>
            <w:r>
              <w:rPr>
                <w:rFonts w:cs="v5.0.0"/>
                <w:lang w:eastAsia="ja-JP"/>
              </w:rPr>
              <w:t xml:space="preserve">0.5 MHz </w:t>
            </w:r>
            <w:r>
              <w:rPr>
                <w:rFonts w:cs="v5.0.0"/>
                <w:lang w:eastAsia="ja-JP"/>
              </w:rPr>
              <w:sym w:font="Symbol" w:char="F0A3"/>
            </w:r>
            <w:r>
              <w:rPr>
                <w:rFonts w:cs="v5.0.0"/>
                <w:lang w:eastAsia="ja-JP"/>
              </w:rPr>
              <w:t xml:space="preserve"> </w:t>
            </w:r>
            <w:proofErr w:type="spellStart"/>
            <w:r>
              <w:rPr>
                <w:rFonts w:cs="v5.0.0"/>
                <w:lang w:eastAsia="ja-JP"/>
              </w:rPr>
              <w:t>f_offset</w:t>
            </w:r>
            <w:proofErr w:type="spellEnd"/>
            <w:r>
              <w:rPr>
                <w:rFonts w:cs="v5.0.0"/>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v5.0.0"/>
                <w:lang w:eastAsia="ja-JP"/>
              </w:rPr>
            </w:pPr>
            <w:r>
              <w:rPr>
                <w:rFonts w:cs="v5.0.0"/>
                <w:lang w:eastAsia="ja-JP"/>
              </w:rPr>
              <w:t>-</w:t>
            </w:r>
            <w:r>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Calibri"/>
                <w:lang w:eastAsia="zh-CN"/>
              </w:rPr>
            </w:pPr>
            <w:r>
              <w:rPr>
                <w:lang w:eastAsia="zh-CN"/>
              </w:rPr>
              <w:t>1 MHz</w:t>
            </w:r>
          </w:p>
        </w:tc>
      </w:tr>
    </w:tbl>
    <w:p w:rsidR="008E5C1F" w:rsidRDefault="008E5C1F" w:rsidP="008E5C1F"/>
    <w:p w:rsidR="008E5C1F" w:rsidRDefault="008E5C1F" w:rsidP="008E5C1F">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2746F1" w:rsidRDefault="002746F1" w:rsidP="002746F1">
      <w:pPr>
        <w:pStyle w:val="Heading6"/>
        <w:rPr>
          <w:ins w:id="6" w:author="Angelow, Iwajlo (Nokia - US/Naperville)" w:date="2020-01-31T10:51:00Z"/>
          <w:rFonts w:eastAsiaTheme="minorEastAsia"/>
        </w:rPr>
      </w:pPr>
      <w:ins w:id="7" w:author="Angelow, Iwajlo (Nokia - US/Naperville)" w:date="2020-01-31T10:51:00Z">
        <w:r>
          <w:rPr>
            <w:rFonts w:eastAsiaTheme="minorEastAsia"/>
          </w:rPr>
          <w:t>6.6.4.5.6.4</w:t>
        </w:r>
        <w:r>
          <w:rPr>
            <w:rFonts w:eastAsiaTheme="minorEastAsia"/>
          </w:rPr>
          <w:tab/>
          <w:t>Additional operating band unwanted emissions limits for Band n48</w:t>
        </w:r>
      </w:ins>
    </w:p>
    <w:p w:rsidR="002746F1" w:rsidRDefault="002746F1" w:rsidP="002746F1">
      <w:pPr>
        <w:rPr>
          <w:ins w:id="8" w:author="Angelow, Iwajlo (Nokia - US/Naperville)" w:date="2020-01-31T10:51:00Z"/>
          <w:rFonts w:eastAsiaTheme="minorEastAsia"/>
          <w:lang w:val="en-US"/>
        </w:rPr>
      </w:pPr>
      <w:ins w:id="9" w:author="Angelow, Iwajlo (Nokia - US/Naperville)" w:date="2020-01-31T10:51:00Z">
        <w:r>
          <w:t>The following requirement may apply to BS operating in Band n53 in certain regions. Emissions shall not exceed the maximum levels specified in table 6.6.4.5.6.4-</w:t>
        </w:r>
        <w:r>
          <w:rPr>
            <w:lang w:eastAsia="zh-CN"/>
          </w:rPr>
          <w:t>1</w:t>
        </w:r>
        <w:r>
          <w:t>.</w:t>
        </w:r>
      </w:ins>
    </w:p>
    <w:p w:rsidR="002746F1" w:rsidRDefault="002746F1" w:rsidP="002746F1">
      <w:pPr>
        <w:pStyle w:val="TH"/>
        <w:rPr>
          <w:ins w:id="10" w:author="Angelow, Iwajlo (Nokia - US/Naperville)" w:date="2020-01-31T10:51:00Z"/>
          <w:rFonts w:cs="v5.0.0"/>
        </w:rPr>
      </w:pPr>
      <w:ins w:id="11" w:author="Angelow, Iwajlo (Nokia - US/Naperville)" w:date="2020-01-31T10:51:00Z">
        <w:r>
          <w:t>Table 6.6.4.5.6.4-1: Additional operating band unwanted emission limits for Band n53</w:t>
        </w:r>
      </w:ins>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701"/>
        <w:gridCol w:w="2198"/>
        <w:gridCol w:w="2978"/>
        <w:gridCol w:w="1285"/>
        <w:gridCol w:w="1418"/>
      </w:tblGrid>
      <w:tr w:rsidR="002746F1" w:rsidTr="002746F1">
        <w:trPr>
          <w:jc w:val="center"/>
          <w:ins w:id="12" w:author="Angelow, Iwajlo (Nokia - US/Naperville)" w:date="2020-01-31T10:51:00Z"/>
        </w:trPr>
        <w:tc>
          <w:tcPr>
            <w:tcW w:w="1129" w:type="dxa"/>
            <w:tcBorders>
              <w:top w:val="single" w:sz="4" w:space="0" w:color="auto"/>
              <w:left w:val="single" w:sz="4" w:space="0" w:color="auto"/>
              <w:bottom w:val="single" w:sz="4" w:space="0" w:color="auto"/>
              <w:right w:val="single" w:sz="4" w:space="0" w:color="auto"/>
            </w:tcBorders>
            <w:hideMark/>
          </w:tcPr>
          <w:p w:rsidR="002746F1" w:rsidRDefault="002746F1" w:rsidP="002746F1">
            <w:pPr>
              <w:pStyle w:val="TAH"/>
              <w:rPr>
                <w:ins w:id="13" w:author="Angelow, Iwajlo (Nokia - US/Naperville)" w:date="2020-01-31T10:51:00Z"/>
                <w:rFonts w:cs="Calibri"/>
                <w:lang w:eastAsia="ja-JP"/>
              </w:rPr>
            </w:pPr>
            <w:ins w:id="14" w:author="Angelow, Iwajlo (Nokia - US/Naperville)" w:date="2020-01-31T10:51:00Z">
              <w:r>
                <w:rPr>
                  <w:lang w:eastAsia="ja-JP"/>
                </w:rPr>
                <w:t>Channel bandwidth [MHz]</w:t>
              </w:r>
            </w:ins>
          </w:p>
        </w:tc>
        <w:tc>
          <w:tcPr>
            <w:tcW w:w="1701" w:type="dxa"/>
            <w:tcBorders>
              <w:top w:val="single" w:sz="4" w:space="0" w:color="auto"/>
              <w:left w:val="single" w:sz="4" w:space="0" w:color="auto"/>
              <w:bottom w:val="single" w:sz="4" w:space="0" w:color="auto"/>
              <w:right w:val="single" w:sz="4" w:space="0" w:color="auto"/>
            </w:tcBorders>
            <w:hideMark/>
          </w:tcPr>
          <w:p w:rsidR="002746F1" w:rsidRDefault="002746F1" w:rsidP="002746F1">
            <w:pPr>
              <w:pStyle w:val="TAH"/>
              <w:rPr>
                <w:ins w:id="15" w:author="Angelow, Iwajlo (Nokia - US/Naperville)" w:date="2020-01-31T10:51:00Z"/>
                <w:rFonts w:cs="v5.0.0"/>
                <w:lang w:eastAsia="ja-JP"/>
              </w:rPr>
            </w:pPr>
            <w:ins w:id="16" w:author="Angelow, Iwajlo (Nokia - US/Naperville)" w:date="2020-01-31T10:51:00Z">
              <w:r>
                <w:rPr>
                  <w:rFonts w:cs="v5.0.0"/>
                  <w:lang w:eastAsia="ja-JP"/>
                </w:rPr>
                <w:t>Frequency range [MHz]</w:t>
              </w:r>
            </w:ins>
          </w:p>
        </w:tc>
        <w:tc>
          <w:tcPr>
            <w:tcW w:w="2197" w:type="dxa"/>
            <w:tcBorders>
              <w:top w:val="single" w:sz="4" w:space="0" w:color="auto"/>
              <w:left w:val="single" w:sz="4" w:space="0" w:color="auto"/>
              <w:bottom w:val="single" w:sz="4" w:space="0" w:color="auto"/>
              <w:right w:val="single" w:sz="4" w:space="0" w:color="auto"/>
            </w:tcBorders>
            <w:hideMark/>
          </w:tcPr>
          <w:p w:rsidR="002746F1" w:rsidRDefault="002746F1" w:rsidP="002746F1">
            <w:pPr>
              <w:pStyle w:val="TAH"/>
              <w:rPr>
                <w:ins w:id="17" w:author="Angelow, Iwajlo (Nokia - US/Naperville)" w:date="2020-01-31T10:51:00Z"/>
                <w:rFonts w:cs="v5.0.0"/>
                <w:lang w:eastAsia="ja-JP"/>
              </w:rPr>
            </w:pPr>
            <w:ins w:id="18" w:author="Angelow, Iwajlo (Nokia - US/Naperville)" w:date="2020-01-31T10:51:00Z">
              <w:r>
                <w:rPr>
                  <w:rFonts w:cs="v5.0.0"/>
                  <w:lang w:eastAsia="ja-JP"/>
                </w:rPr>
                <w:t xml:space="preserve">Frequency offset of measurement filter </w:t>
              </w:r>
              <w:r>
                <w:rPr>
                  <w:rFonts w:cs="v5.0.0"/>
                  <w:lang w:eastAsia="ja-JP"/>
                </w:rPr>
                <w:noBreakHyphen/>
                <w:t xml:space="preserve">3dB point, </w:t>
              </w:r>
              <w:r>
                <w:rPr>
                  <w:rFonts w:cs="v5.0.0"/>
                  <w:lang w:eastAsia="ja-JP"/>
                </w:rPr>
                <w:sym w:font="Symbol" w:char="F044"/>
              </w:r>
              <w:r>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rsidR="002746F1" w:rsidRDefault="002746F1" w:rsidP="002746F1">
            <w:pPr>
              <w:pStyle w:val="TAH"/>
              <w:rPr>
                <w:ins w:id="19" w:author="Angelow, Iwajlo (Nokia - US/Naperville)" w:date="2020-01-31T10:51:00Z"/>
                <w:rFonts w:cs="v5.0.0"/>
                <w:lang w:eastAsia="ja-JP"/>
              </w:rPr>
            </w:pPr>
            <w:ins w:id="20" w:author="Angelow, Iwajlo (Nokia - US/Naperville)" w:date="2020-01-31T10:51:00Z">
              <w:r>
                <w:rPr>
                  <w:rFonts w:cs="v5.0.0"/>
                  <w:lang w:eastAsia="ja-JP"/>
                </w:rPr>
                <w:t xml:space="preserve">Frequency offset of measurement filter centre frequency, </w:t>
              </w:r>
              <w:proofErr w:type="spellStart"/>
              <w:r>
                <w:rPr>
                  <w:rFonts w:cs="v5.0.0"/>
                  <w:lang w:eastAsia="ja-JP"/>
                </w:rPr>
                <w:t>f_offset</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rsidR="002746F1" w:rsidRDefault="002746F1" w:rsidP="002746F1">
            <w:pPr>
              <w:pStyle w:val="TAH"/>
              <w:rPr>
                <w:ins w:id="21" w:author="Angelow, Iwajlo (Nokia - US/Naperville)" w:date="2020-01-31T10:51:00Z"/>
                <w:rFonts w:cs="v5.0.0"/>
                <w:lang w:eastAsia="ja-JP"/>
              </w:rPr>
            </w:pPr>
            <w:ins w:id="22" w:author="Angelow, Iwajlo (Nokia - US/Naperville)" w:date="2020-01-31T10:51:00Z">
              <w:r>
                <w:rPr>
                  <w:rFonts w:cs="v5.0.0"/>
                  <w:lang w:eastAsia="ja-JP"/>
                </w:rPr>
                <w:t>Minimum requirement</w:t>
              </w:r>
            </w:ins>
          </w:p>
        </w:tc>
        <w:tc>
          <w:tcPr>
            <w:tcW w:w="1418" w:type="dxa"/>
            <w:tcBorders>
              <w:top w:val="single" w:sz="4" w:space="0" w:color="auto"/>
              <w:left w:val="single" w:sz="4" w:space="0" w:color="auto"/>
              <w:bottom w:val="single" w:sz="4" w:space="0" w:color="auto"/>
              <w:right w:val="single" w:sz="4" w:space="0" w:color="auto"/>
            </w:tcBorders>
            <w:hideMark/>
          </w:tcPr>
          <w:p w:rsidR="002746F1" w:rsidRDefault="002746F1" w:rsidP="002746F1">
            <w:pPr>
              <w:pStyle w:val="TAH"/>
              <w:rPr>
                <w:ins w:id="23" w:author="Angelow, Iwajlo (Nokia - US/Naperville)" w:date="2020-01-31T10:51:00Z"/>
                <w:rFonts w:cs="v5.0.0"/>
                <w:lang w:eastAsia="ja-JP"/>
              </w:rPr>
            </w:pPr>
            <w:ins w:id="24" w:author="Angelow, Iwajlo (Nokia - US/Naperville)" w:date="2020-01-31T10:51:00Z">
              <w:r>
                <w:rPr>
                  <w:rFonts w:cs="v5.0.0"/>
                  <w:lang w:eastAsia="ja-JP"/>
                </w:rPr>
                <w:t>Measurement bandwidth (Note)</w:t>
              </w:r>
            </w:ins>
          </w:p>
        </w:tc>
      </w:tr>
      <w:tr w:rsidR="002746F1" w:rsidTr="002746F1">
        <w:trPr>
          <w:jc w:val="center"/>
          <w:ins w:id="25" w:author="Angelow, Iwajlo (Nokia - US/Naperville)" w:date="2020-01-31T10:51:00Z"/>
        </w:trPr>
        <w:tc>
          <w:tcPr>
            <w:tcW w:w="1129"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26" w:author="Angelow, Iwajlo (Nokia - US/Naperville)" w:date="2020-01-31T10:51:00Z"/>
                <w:rFonts w:cs="Arial"/>
                <w:szCs w:val="18"/>
                <w:lang w:eastAsia="ko-KR"/>
              </w:rPr>
            </w:pPr>
            <w:ins w:id="27" w:author="Angelow, Iwajlo (Nokia - US/Naperville)" w:date="2020-01-31T10:51:00Z">
              <w:r>
                <w:rPr>
                  <w:rFonts w:cs="Arial"/>
                  <w:szCs w:val="18"/>
                </w:rPr>
                <w:t>5</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28" w:author="Angelow, Iwajlo (Nokia - US/Naperville)" w:date="2020-01-31T10:51:00Z"/>
                <w:rFonts w:cs="Arial"/>
                <w:szCs w:val="18"/>
              </w:rPr>
            </w:pPr>
            <w:ins w:id="29" w:author="Angelow, Iwajlo (Nokia - US/Naperville)" w:date="2020-01-31T10:51:00Z">
              <w:r>
                <w:rPr>
                  <w:rFonts w:cs="Arial"/>
                  <w:szCs w:val="18"/>
                </w:rPr>
                <w:t>2400 - 2477.5</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30" w:author="Angelow, Iwajlo (Nokia - US/Naperville)" w:date="2020-01-31T10:51:00Z"/>
                <w:rFonts w:cs="Arial"/>
                <w:szCs w:val="18"/>
              </w:rPr>
            </w:pPr>
            <w:ins w:id="31" w:author="Angelow, Iwajlo (Nokia - US/Naperville)" w:date="2020-01-31T10:51:00Z">
              <w:r>
                <w:rPr>
                  <w:rFonts w:cs="Arial"/>
                  <w:szCs w:val="18"/>
                </w:rPr>
                <w:t xml:space="preserve">6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83.5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32" w:author="Angelow, Iwajlo (Nokia - US/Naperville)" w:date="2020-01-31T10:51:00Z"/>
                <w:rFonts w:cs="Arial"/>
                <w:szCs w:val="18"/>
              </w:rPr>
            </w:pPr>
            <w:ins w:id="33" w:author="Angelow, Iwajlo (Nokia - US/Naperville)" w:date="2020-01-31T10:51:00Z">
              <w:r>
                <w:rPr>
                  <w:rFonts w:cs="Arial"/>
                  <w:szCs w:val="18"/>
                </w:rPr>
                <w:t xml:space="preserve">6.5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83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34" w:author="Angelow, Iwajlo (Nokia - US/Naperville)" w:date="2020-01-31T10:51:00Z"/>
                <w:rFonts w:cs="Arial"/>
                <w:szCs w:val="18"/>
              </w:rPr>
            </w:pPr>
            <w:ins w:id="35" w:author="Angelow, Iwajlo (Nokia - US/Naperville)" w:date="2020-01-31T10:51:00Z">
              <w:r>
                <w:rPr>
                  <w:rFonts w:cs="Arial"/>
                  <w:szCs w:val="18"/>
                </w:rPr>
                <w:t>-25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36" w:author="Angelow, Iwajlo (Nokia - US/Naperville)" w:date="2020-01-31T10:51:00Z"/>
                <w:rFonts w:cs="Arial"/>
                <w:szCs w:val="18"/>
              </w:rPr>
            </w:pPr>
            <w:ins w:id="37" w:author="Angelow, Iwajlo (Nokia - US/Naperville)" w:date="2020-01-31T10:51:00Z">
              <w:r>
                <w:rPr>
                  <w:rFonts w:cs="Arial"/>
                  <w:szCs w:val="18"/>
                </w:rPr>
                <w:t>1 MHz</w:t>
              </w:r>
            </w:ins>
          </w:p>
        </w:tc>
      </w:tr>
      <w:tr w:rsidR="002746F1" w:rsidTr="002746F1">
        <w:trPr>
          <w:jc w:val="center"/>
          <w:ins w:id="38" w:author="Angelow, Iwajlo (Nokia - US/Naperville)" w:date="2020-01-31T10:51:00Z"/>
        </w:trPr>
        <w:tc>
          <w:tcPr>
            <w:tcW w:w="1129"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39" w:author="Angelow, Iwajlo (Nokia - US/Naperville)" w:date="2020-01-31T10:51:00Z"/>
                <w:rFonts w:cs="Arial"/>
                <w:szCs w:val="18"/>
              </w:rPr>
            </w:pPr>
            <w:ins w:id="40" w:author="Angelow, Iwajlo (Nokia - US/Naperville)" w:date="2020-01-31T10:51: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41" w:author="Angelow, Iwajlo (Nokia - US/Naperville)" w:date="2020-01-31T10:51:00Z"/>
                <w:rFonts w:cs="Arial"/>
                <w:szCs w:val="18"/>
              </w:rPr>
            </w:pPr>
            <w:ins w:id="42" w:author="Angelow, Iwajlo (Nokia - US/Naperville)" w:date="2020-01-31T10:51:00Z">
              <w:r>
                <w:rPr>
                  <w:rFonts w:cs="Arial"/>
                  <w:szCs w:val="18"/>
                </w:rPr>
                <w:t>2400 - 2473.5</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43" w:author="Angelow, Iwajlo (Nokia - US/Naperville)" w:date="2020-01-31T10:51:00Z"/>
                <w:rFonts w:cs="Arial"/>
                <w:szCs w:val="18"/>
              </w:rPr>
            </w:pPr>
            <w:ins w:id="44" w:author="Angelow, Iwajlo (Nokia - US/Naperville)" w:date="2020-01-31T10:51:00Z">
              <w:r>
                <w:rPr>
                  <w:rFonts w:cs="Arial"/>
                  <w:szCs w:val="18"/>
                </w:rPr>
                <w:t xml:space="preserve">10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83.5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45" w:author="Angelow, Iwajlo (Nokia - US/Naperville)" w:date="2020-01-31T10:51:00Z"/>
                <w:rFonts w:cs="Arial"/>
                <w:szCs w:val="18"/>
              </w:rPr>
            </w:pPr>
            <w:ins w:id="46" w:author="Angelow, Iwajlo (Nokia - US/Naperville)" w:date="2020-01-31T10:51:00Z">
              <w:r>
                <w:rPr>
                  <w:rFonts w:cs="Arial"/>
                  <w:szCs w:val="18"/>
                </w:rPr>
                <w:t xml:space="preserve">10.5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83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47" w:author="Angelow, Iwajlo (Nokia - US/Naperville)" w:date="2020-01-31T10:51:00Z"/>
                <w:rFonts w:cs="Arial"/>
                <w:szCs w:val="18"/>
              </w:rPr>
            </w:pPr>
            <w:ins w:id="48" w:author="Angelow, Iwajlo (Nokia - US/Naperville)" w:date="2020-01-31T10:51:00Z">
              <w:r>
                <w:rPr>
                  <w:rFonts w:cs="Arial"/>
                  <w:szCs w:val="18"/>
                </w:rPr>
                <w:t>-25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49" w:author="Angelow, Iwajlo (Nokia - US/Naperville)" w:date="2020-01-31T10:51:00Z"/>
                <w:rFonts w:cs="Arial"/>
                <w:szCs w:val="18"/>
              </w:rPr>
            </w:pPr>
            <w:ins w:id="50" w:author="Angelow, Iwajlo (Nokia - US/Naperville)" w:date="2020-01-31T10:51:00Z">
              <w:r>
                <w:rPr>
                  <w:rFonts w:cs="Arial"/>
                  <w:szCs w:val="18"/>
                </w:rPr>
                <w:t>1 MHz</w:t>
              </w:r>
            </w:ins>
          </w:p>
        </w:tc>
      </w:tr>
      <w:tr w:rsidR="002746F1" w:rsidTr="002746F1">
        <w:trPr>
          <w:jc w:val="center"/>
          <w:ins w:id="51" w:author="Angelow, Iwajlo (Nokia - US/Naperville)" w:date="2020-01-31T10:51:00Z"/>
        </w:trPr>
        <w:tc>
          <w:tcPr>
            <w:tcW w:w="1129"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52" w:author="Angelow, Iwajlo (Nokia - US/Naperville)" w:date="2020-01-31T10:51:00Z"/>
                <w:rFonts w:cs="Arial"/>
                <w:szCs w:val="18"/>
              </w:rPr>
            </w:pPr>
            <w:ins w:id="53" w:author="Angelow, Iwajlo (Nokia - US/Naperville)" w:date="2020-01-31T10:51:00Z">
              <w:r>
                <w:rPr>
                  <w:rFonts w:cs="Arial"/>
                  <w:szCs w:val="18"/>
                </w:rPr>
                <w:t>5</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54" w:author="Angelow, Iwajlo (Nokia - US/Naperville)" w:date="2020-01-31T10:51:00Z"/>
                <w:rFonts w:cs="Arial"/>
                <w:szCs w:val="18"/>
              </w:rPr>
            </w:pPr>
            <w:ins w:id="55" w:author="Angelow, Iwajlo (Nokia - US/Naperville)" w:date="2020-01-31T10:51:00Z">
              <w:r>
                <w:rPr>
                  <w:rFonts w:cs="Arial"/>
                  <w:szCs w:val="18"/>
                </w:rPr>
                <w:t>2477.5 - 2478.5</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56" w:author="Angelow, Iwajlo (Nokia - US/Naperville)" w:date="2020-01-31T10:51:00Z"/>
                <w:rFonts w:cs="Arial"/>
                <w:szCs w:val="18"/>
              </w:rPr>
            </w:pPr>
            <w:ins w:id="57" w:author="Angelow, Iwajlo (Nokia - US/Naperville)" w:date="2020-01-31T10:51:00Z">
              <w:r>
                <w:rPr>
                  <w:rFonts w:cs="Arial"/>
                  <w:szCs w:val="18"/>
                </w:rPr>
                <w:t xml:space="preserve">5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6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58" w:author="Angelow, Iwajlo (Nokia - US/Naperville)" w:date="2020-01-31T10:51:00Z"/>
                <w:rFonts w:cs="Arial"/>
                <w:szCs w:val="18"/>
              </w:rPr>
            </w:pPr>
            <w:ins w:id="59" w:author="Angelow, Iwajlo (Nokia - US/Naperville)" w:date="2020-01-31T10:51:00Z">
              <w:r>
                <w:rPr>
                  <w:rFonts w:cs="Arial"/>
                  <w:szCs w:val="18"/>
                </w:rPr>
                <w:t>5.5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60" w:author="Angelow, Iwajlo (Nokia - US/Naperville)" w:date="2020-01-31T10:51:00Z"/>
                <w:rFonts w:cs="Arial"/>
                <w:szCs w:val="18"/>
              </w:rPr>
            </w:pPr>
            <w:ins w:id="61" w:author="Angelow, Iwajlo (Nokia - US/Naperville)" w:date="2020-01-31T10:51:00Z">
              <w:r>
                <w:rPr>
                  <w:rFonts w:cs="Arial"/>
                  <w:szCs w:val="18"/>
                </w:rPr>
                <w:t>-13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62" w:author="Angelow, Iwajlo (Nokia - US/Naperville)" w:date="2020-01-31T10:51:00Z"/>
                <w:rFonts w:cs="Arial"/>
                <w:szCs w:val="18"/>
              </w:rPr>
            </w:pPr>
            <w:ins w:id="63" w:author="Angelow, Iwajlo (Nokia - US/Naperville)" w:date="2020-01-31T10:51:00Z">
              <w:r>
                <w:rPr>
                  <w:rFonts w:cs="Arial"/>
                  <w:szCs w:val="18"/>
                </w:rPr>
                <w:t>1 MHz</w:t>
              </w:r>
            </w:ins>
          </w:p>
        </w:tc>
      </w:tr>
      <w:tr w:rsidR="002746F1" w:rsidTr="002746F1">
        <w:trPr>
          <w:jc w:val="center"/>
          <w:ins w:id="64" w:author="Angelow, Iwajlo (Nokia - US/Naperville)" w:date="2020-01-31T10:51:00Z"/>
        </w:trPr>
        <w:tc>
          <w:tcPr>
            <w:tcW w:w="1129"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65" w:author="Angelow, Iwajlo (Nokia - US/Naperville)" w:date="2020-01-31T10:51:00Z"/>
                <w:rFonts w:cs="Arial"/>
                <w:szCs w:val="18"/>
              </w:rPr>
            </w:pPr>
            <w:ins w:id="66" w:author="Angelow, Iwajlo (Nokia - US/Naperville)" w:date="2020-01-31T10:51: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67" w:author="Angelow, Iwajlo (Nokia - US/Naperville)" w:date="2020-01-31T10:51:00Z"/>
                <w:rFonts w:cs="Arial"/>
                <w:szCs w:val="18"/>
              </w:rPr>
            </w:pPr>
            <w:ins w:id="68" w:author="Angelow, Iwajlo (Nokia - US/Naperville)" w:date="2020-01-31T10:51:00Z">
              <w:r>
                <w:rPr>
                  <w:rFonts w:cs="Arial"/>
                  <w:szCs w:val="18"/>
                </w:rPr>
                <w:t>2473.5 - 2478.5</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69" w:author="Angelow, Iwajlo (Nokia - US/Naperville)" w:date="2020-01-31T10:51:00Z"/>
                <w:rFonts w:cs="Arial"/>
                <w:szCs w:val="18"/>
              </w:rPr>
            </w:pPr>
            <w:ins w:id="70" w:author="Angelow, Iwajlo (Nokia - US/Naperville)" w:date="2020-01-31T10:51:00Z">
              <w:r>
                <w:rPr>
                  <w:rFonts w:cs="Arial"/>
                  <w:szCs w:val="18"/>
                </w:rPr>
                <w:t xml:space="preserve">5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10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71" w:author="Angelow, Iwajlo (Nokia - US/Naperville)" w:date="2020-01-31T10:51:00Z"/>
                <w:rFonts w:cs="Arial"/>
                <w:szCs w:val="18"/>
              </w:rPr>
            </w:pPr>
            <w:ins w:id="72" w:author="Angelow, Iwajlo (Nokia - US/Naperville)" w:date="2020-01-31T10:51:00Z">
              <w:r>
                <w:rPr>
                  <w:rFonts w:cs="Arial"/>
                  <w:szCs w:val="18"/>
                </w:rPr>
                <w:t xml:space="preserve">5.5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9.5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73" w:author="Angelow, Iwajlo (Nokia - US/Naperville)" w:date="2020-01-31T10:51:00Z"/>
                <w:rFonts w:cs="Arial"/>
                <w:szCs w:val="18"/>
              </w:rPr>
            </w:pPr>
            <w:ins w:id="74" w:author="Angelow, Iwajlo (Nokia - US/Naperville)" w:date="2020-01-31T10:51:00Z">
              <w:r>
                <w:rPr>
                  <w:rFonts w:cs="Arial"/>
                  <w:szCs w:val="18"/>
                </w:rPr>
                <w:t>-13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75" w:author="Angelow, Iwajlo (Nokia - US/Naperville)" w:date="2020-01-31T10:51:00Z"/>
                <w:rFonts w:cs="Arial"/>
                <w:szCs w:val="18"/>
              </w:rPr>
            </w:pPr>
            <w:ins w:id="76" w:author="Angelow, Iwajlo (Nokia - US/Naperville)" w:date="2020-01-31T10:51:00Z">
              <w:r>
                <w:rPr>
                  <w:rFonts w:cs="Arial"/>
                  <w:szCs w:val="18"/>
                </w:rPr>
                <w:t>1 MHz</w:t>
              </w:r>
            </w:ins>
          </w:p>
        </w:tc>
      </w:tr>
      <w:tr w:rsidR="002746F1" w:rsidTr="002746F1">
        <w:trPr>
          <w:jc w:val="center"/>
          <w:ins w:id="77" w:author="Angelow, Iwajlo (Nokia - US/Naperville)" w:date="2020-01-31T10:51:00Z"/>
        </w:trPr>
        <w:tc>
          <w:tcPr>
            <w:tcW w:w="1129"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78" w:author="Angelow, Iwajlo (Nokia - US/Naperville)" w:date="2020-01-31T10:51:00Z"/>
                <w:rFonts w:cs="Arial"/>
                <w:szCs w:val="18"/>
              </w:rPr>
            </w:pPr>
            <w:ins w:id="79" w:author="Angelow, Iwajlo (Nokia - US/Naperville)" w:date="2020-01-31T10:51:00Z">
              <w:r>
                <w:rPr>
                  <w:rFonts w:cs="Arial"/>
                  <w:szCs w:val="18"/>
                </w:rPr>
                <w:t>All</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80" w:author="Angelow, Iwajlo (Nokia - US/Naperville)" w:date="2020-01-31T10:51:00Z"/>
                <w:rFonts w:cs="Arial"/>
                <w:szCs w:val="18"/>
              </w:rPr>
            </w:pPr>
            <w:ins w:id="81" w:author="Angelow, Iwajlo (Nokia - US/Naperville)" w:date="2020-01-31T10:51:00Z">
              <w:r>
                <w:rPr>
                  <w:rFonts w:cs="Arial"/>
                  <w:szCs w:val="18"/>
                </w:rPr>
                <w:t>2478.5 - 2483.5</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82" w:author="Angelow, Iwajlo (Nokia - US/Naperville)" w:date="2020-01-31T10:51:00Z"/>
                <w:rFonts w:cs="Arial"/>
                <w:szCs w:val="18"/>
              </w:rPr>
            </w:pPr>
            <w:ins w:id="83" w:author="Angelow, Iwajlo (Nokia - US/Naperville)" w:date="2020-01-31T10:51:00Z">
              <w:r>
                <w:rPr>
                  <w:rFonts w:cs="Arial"/>
                  <w:szCs w:val="18"/>
                </w:rPr>
                <w:t xml:space="preserve">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5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84" w:author="Angelow, Iwajlo (Nokia - US/Naperville)" w:date="2020-01-31T10:51:00Z"/>
                <w:rFonts w:cs="Arial"/>
                <w:szCs w:val="18"/>
              </w:rPr>
            </w:pPr>
            <w:ins w:id="85" w:author="Angelow, Iwajlo (Nokia - US/Naperville)" w:date="2020-01-31T10:51:00Z">
              <w:r>
                <w:rPr>
                  <w:rFonts w:cs="Arial"/>
                  <w:szCs w:val="18"/>
                </w:rPr>
                <w:t xml:space="preserve">0.5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4.5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86" w:author="Angelow, Iwajlo (Nokia - US/Naperville)" w:date="2020-01-31T10:51:00Z"/>
                <w:rFonts w:cs="Arial"/>
                <w:szCs w:val="18"/>
              </w:rPr>
            </w:pPr>
            <w:ins w:id="87" w:author="Angelow, Iwajlo (Nokia - US/Naperville)" w:date="2020-01-31T10:51:00Z">
              <w:r>
                <w:rPr>
                  <w:rFonts w:cs="Arial"/>
                  <w:szCs w:val="18"/>
                </w:rPr>
                <w:t>-10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88" w:author="Angelow, Iwajlo (Nokia - US/Naperville)" w:date="2020-01-31T10:51:00Z"/>
                <w:rFonts w:cs="Arial"/>
                <w:szCs w:val="18"/>
              </w:rPr>
            </w:pPr>
            <w:ins w:id="89" w:author="Angelow, Iwajlo (Nokia - US/Naperville)" w:date="2020-01-31T10:51:00Z">
              <w:r>
                <w:rPr>
                  <w:rFonts w:cs="Arial"/>
                  <w:szCs w:val="18"/>
                </w:rPr>
                <w:t>1 MHz</w:t>
              </w:r>
            </w:ins>
          </w:p>
        </w:tc>
      </w:tr>
      <w:tr w:rsidR="002746F1" w:rsidTr="002746F1">
        <w:trPr>
          <w:jc w:val="center"/>
          <w:ins w:id="90" w:author="Angelow, Iwajlo (Nokia - US/Naperville)" w:date="2020-01-31T10:51:00Z"/>
        </w:trPr>
        <w:tc>
          <w:tcPr>
            <w:tcW w:w="1129"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91" w:author="Angelow, Iwajlo (Nokia - US/Naperville)" w:date="2020-01-31T10:51:00Z"/>
                <w:rFonts w:cs="Arial"/>
                <w:szCs w:val="18"/>
              </w:rPr>
            </w:pPr>
            <w:ins w:id="92" w:author="Angelow, Iwajlo (Nokia - US/Naperville)" w:date="2020-01-31T10:51:00Z">
              <w:r>
                <w:rPr>
                  <w:rFonts w:cs="Arial"/>
                  <w:szCs w:val="18"/>
                </w:rPr>
                <w:t>5</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93" w:author="Angelow, Iwajlo (Nokia - US/Naperville)" w:date="2020-01-31T10:51:00Z"/>
                <w:rFonts w:cs="Arial"/>
                <w:szCs w:val="18"/>
              </w:rPr>
            </w:pPr>
            <w:ins w:id="94" w:author="Angelow, Iwajlo (Nokia - US/Naperville)" w:date="2020-01-31T10:51:00Z">
              <w:r>
                <w:rPr>
                  <w:rFonts w:cs="Arial"/>
                  <w:szCs w:val="18"/>
                </w:rPr>
                <w:t>2495 - 2501</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95" w:author="Angelow, Iwajlo (Nokia - US/Naperville)" w:date="2020-01-31T10:51:00Z"/>
                <w:rFonts w:cs="Arial"/>
                <w:szCs w:val="18"/>
              </w:rPr>
            </w:pPr>
            <w:ins w:id="96" w:author="Angelow, Iwajlo (Nokia - US/Naperville)" w:date="2020-01-31T10:51:00Z">
              <w:r>
                <w:rPr>
                  <w:rFonts w:cs="Arial"/>
                  <w:szCs w:val="18"/>
                </w:rPr>
                <w:t xml:space="preserve">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6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97" w:author="Angelow, Iwajlo (Nokia - US/Naperville)" w:date="2020-01-31T10:51:00Z"/>
                <w:rFonts w:cs="Arial"/>
                <w:szCs w:val="18"/>
              </w:rPr>
            </w:pPr>
            <w:ins w:id="98" w:author="Angelow, Iwajlo (Nokia - US/Naperville)" w:date="2020-01-31T10:51:00Z">
              <w:r>
                <w:rPr>
                  <w:rFonts w:cs="Arial"/>
                  <w:szCs w:val="18"/>
                </w:rPr>
                <w:t xml:space="preserve">0.5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5.5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99" w:author="Angelow, Iwajlo (Nokia - US/Naperville)" w:date="2020-01-31T10:51:00Z"/>
                <w:rFonts w:cs="Arial"/>
                <w:szCs w:val="18"/>
              </w:rPr>
            </w:pPr>
            <w:ins w:id="100" w:author="Angelow, Iwajlo (Nokia - US/Naperville)" w:date="2020-01-31T10:51:00Z">
              <w:r>
                <w:rPr>
                  <w:rFonts w:cs="Arial"/>
                  <w:szCs w:val="18"/>
                </w:rPr>
                <w:t>-13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101" w:author="Angelow, Iwajlo (Nokia - US/Naperville)" w:date="2020-01-31T10:51:00Z"/>
                <w:rFonts w:cs="Arial"/>
                <w:szCs w:val="18"/>
              </w:rPr>
            </w:pPr>
            <w:ins w:id="102" w:author="Angelow, Iwajlo (Nokia - US/Naperville)" w:date="2020-01-31T10:51:00Z">
              <w:r>
                <w:rPr>
                  <w:rFonts w:cs="Arial"/>
                  <w:szCs w:val="18"/>
                </w:rPr>
                <w:t>1 MHz</w:t>
              </w:r>
            </w:ins>
          </w:p>
        </w:tc>
      </w:tr>
      <w:tr w:rsidR="002746F1" w:rsidTr="002746F1">
        <w:trPr>
          <w:jc w:val="center"/>
          <w:ins w:id="103" w:author="Angelow, Iwajlo (Nokia - US/Naperville)" w:date="2020-01-31T10:51:00Z"/>
        </w:trPr>
        <w:tc>
          <w:tcPr>
            <w:tcW w:w="1129"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104" w:author="Angelow, Iwajlo (Nokia - US/Naperville)" w:date="2020-01-31T10:51:00Z"/>
                <w:rFonts w:cs="Arial"/>
                <w:szCs w:val="18"/>
              </w:rPr>
            </w:pPr>
            <w:ins w:id="105" w:author="Angelow, Iwajlo (Nokia - US/Naperville)" w:date="2020-01-31T10:51: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106" w:author="Angelow, Iwajlo (Nokia - US/Naperville)" w:date="2020-01-31T10:51:00Z"/>
                <w:rFonts w:cs="Arial"/>
                <w:szCs w:val="18"/>
              </w:rPr>
            </w:pPr>
            <w:ins w:id="107" w:author="Angelow, Iwajlo (Nokia - US/Naperville)" w:date="2020-01-31T10:51:00Z">
              <w:r>
                <w:rPr>
                  <w:rFonts w:cs="Arial"/>
                  <w:szCs w:val="18"/>
                </w:rPr>
                <w:t>2495 - 2505</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108" w:author="Angelow, Iwajlo (Nokia - US/Naperville)" w:date="2020-01-31T10:51:00Z"/>
                <w:rFonts w:cs="Arial"/>
                <w:szCs w:val="18"/>
              </w:rPr>
            </w:pPr>
            <w:ins w:id="109" w:author="Angelow, Iwajlo (Nokia - US/Naperville)" w:date="2020-01-31T10:51:00Z">
              <w:r>
                <w:rPr>
                  <w:rFonts w:cs="Arial"/>
                  <w:szCs w:val="18"/>
                </w:rPr>
                <w:t xml:space="preserve">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10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110" w:author="Angelow, Iwajlo (Nokia - US/Naperville)" w:date="2020-01-31T10:51:00Z"/>
                <w:rFonts w:cs="Arial"/>
                <w:szCs w:val="18"/>
              </w:rPr>
            </w:pPr>
            <w:ins w:id="111" w:author="Angelow, Iwajlo (Nokia - US/Naperville)" w:date="2020-01-31T10:51:00Z">
              <w:r>
                <w:rPr>
                  <w:rFonts w:cs="Arial"/>
                  <w:szCs w:val="18"/>
                </w:rPr>
                <w:t xml:space="preserve">0.5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9.5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112" w:author="Angelow, Iwajlo (Nokia - US/Naperville)" w:date="2020-01-31T10:51:00Z"/>
                <w:rFonts w:cs="Arial"/>
                <w:szCs w:val="18"/>
              </w:rPr>
            </w:pPr>
            <w:ins w:id="113" w:author="Angelow, Iwajlo (Nokia - US/Naperville)" w:date="2020-01-31T10:51:00Z">
              <w:r>
                <w:rPr>
                  <w:rFonts w:cs="Arial"/>
                  <w:szCs w:val="18"/>
                </w:rPr>
                <w:t>-13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114" w:author="Angelow, Iwajlo (Nokia - US/Naperville)" w:date="2020-01-31T10:51:00Z"/>
                <w:rFonts w:cs="Arial"/>
                <w:szCs w:val="18"/>
              </w:rPr>
            </w:pPr>
            <w:ins w:id="115" w:author="Angelow, Iwajlo (Nokia - US/Naperville)" w:date="2020-01-31T10:51:00Z">
              <w:r>
                <w:rPr>
                  <w:rFonts w:cs="Arial"/>
                  <w:szCs w:val="18"/>
                </w:rPr>
                <w:t>1 MHz</w:t>
              </w:r>
            </w:ins>
          </w:p>
        </w:tc>
      </w:tr>
      <w:tr w:rsidR="002746F1" w:rsidTr="002746F1">
        <w:trPr>
          <w:jc w:val="center"/>
          <w:ins w:id="116" w:author="Angelow, Iwajlo (Nokia - US/Naperville)" w:date="2020-01-31T10:51:00Z"/>
        </w:trPr>
        <w:tc>
          <w:tcPr>
            <w:tcW w:w="1129"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117" w:author="Angelow, Iwajlo (Nokia - US/Naperville)" w:date="2020-01-31T10:51:00Z"/>
                <w:rFonts w:cs="Arial"/>
                <w:szCs w:val="18"/>
              </w:rPr>
            </w:pPr>
            <w:ins w:id="118" w:author="Angelow, Iwajlo (Nokia - US/Naperville)" w:date="2020-01-31T10:51:00Z">
              <w:r>
                <w:rPr>
                  <w:rFonts w:cs="Arial"/>
                  <w:szCs w:val="18"/>
                </w:rPr>
                <w:t>5</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119" w:author="Angelow, Iwajlo (Nokia - US/Naperville)" w:date="2020-01-31T10:51:00Z"/>
                <w:rFonts w:cs="Arial"/>
                <w:szCs w:val="18"/>
              </w:rPr>
            </w:pPr>
            <w:ins w:id="120" w:author="Angelow, Iwajlo (Nokia - US/Naperville)" w:date="2020-01-31T10:51:00Z">
              <w:r>
                <w:rPr>
                  <w:rFonts w:cs="Arial"/>
                  <w:szCs w:val="18"/>
                </w:rPr>
                <w:t>2501 - 2690</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121" w:author="Angelow, Iwajlo (Nokia - US/Naperville)" w:date="2020-01-31T10:51:00Z"/>
                <w:rFonts w:cs="Arial"/>
                <w:szCs w:val="18"/>
              </w:rPr>
            </w:pPr>
            <w:ins w:id="122" w:author="Angelow, Iwajlo (Nokia - US/Naperville)" w:date="2020-01-31T10:51:00Z">
              <w:r>
                <w:rPr>
                  <w:rFonts w:cs="Arial"/>
                  <w:szCs w:val="18"/>
                </w:rPr>
                <w:t xml:space="preserve">6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195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123" w:author="Angelow, Iwajlo (Nokia - US/Naperville)" w:date="2020-01-31T10:51:00Z"/>
                <w:rFonts w:cs="Arial"/>
                <w:szCs w:val="18"/>
              </w:rPr>
            </w:pPr>
            <w:ins w:id="124" w:author="Angelow, Iwajlo (Nokia - US/Naperville)" w:date="2020-01-31T10:51:00Z">
              <w:r>
                <w:rPr>
                  <w:rFonts w:cs="Arial"/>
                  <w:szCs w:val="18"/>
                </w:rPr>
                <w:t xml:space="preserve">6.5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194.5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125" w:author="Angelow, Iwajlo (Nokia - US/Naperville)" w:date="2020-01-31T10:51:00Z"/>
                <w:rFonts w:cs="Arial"/>
                <w:szCs w:val="18"/>
              </w:rPr>
            </w:pPr>
            <w:ins w:id="126" w:author="Angelow, Iwajlo (Nokia - US/Naperville)" w:date="2020-01-31T10:51:00Z">
              <w:r>
                <w:rPr>
                  <w:rFonts w:cs="Arial"/>
                  <w:szCs w:val="18"/>
                </w:rPr>
                <w:t>-25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127" w:author="Angelow, Iwajlo (Nokia - US/Naperville)" w:date="2020-01-31T10:51:00Z"/>
                <w:rFonts w:cs="Arial"/>
                <w:szCs w:val="18"/>
              </w:rPr>
            </w:pPr>
            <w:ins w:id="128" w:author="Angelow, Iwajlo (Nokia - US/Naperville)" w:date="2020-01-31T10:51:00Z">
              <w:r>
                <w:rPr>
                  <w:rFonts w:cs="Arial"/>
                  <w:szCs w:val="18"/>
                </w:rPr>
                <w:t>1 MHz</w:t>
              </w:r>
            </w:ins>
          </w:p>
        </w:tc>
      </w:tr>
      <w:tr w:rsidR="002746F1" w:rsidTr="002746F1">
        <w:trPr>
          <w:jc w:val="center"/>
          <w:ins w:id="129" w:author="Angelow, Iwajlo (Nokia - US/Naperville)" w:date="2020-01-31T10:51:00Z"/>
        </w:trPr>
        <w:tc>
          <w:tcPr>
            <w:tcW w:w="1129"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130" w:author="Angelow, Iwajlo (Nokia - US/Naperville)" w:date="2020-01-31T10:51:00Z"/>
                <w:rFonts w:cs="Arial"/>
                <w:szCs w:val="18"/>
              </w:rPr>
            </w:pPr>
            <w:ins w:id="131" w:author="Angelow, Iwajlo (Nokia - US/Naperville)" w:date="2020-01-31T10:51: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132" w:author="Angelow, Iwajlo (Nokia - US/Naperville)" w:date="2020-01-31T10:51:00Z"/>
                <w:rFonts w:cs="Arial"/>
                <w:szCs w:val="18"/>
              </w:rPr>
            </w:pPr>
            <w:ins w:id="133" w:author="Angelow, Iwajlo (Nokia - US/Naperville)" w:date="2020-01-31T10:51:00Z">
              <w:r>
                <w:rPr>
                  <w:rFonts w:cs="Arial"/>
                  <w:szCs w:val="18"/>
                </w:rPr>
                <w:t>2505 - 2690</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134" w:author="Angelow, Iwajlo (Nokia - US/Naperville)" w:date="2020-01-31T10:51:00Z"/>
                <w:rFonts w:cs="Arial"/>
                <w:szCs w:val="18"/>
              </w:rPr>
            </w:pPr>
            <w:ins w:id="135" w:author="Angelow, Iwajlo (Nokia - US/Naperville)" w:date="2020-01-31T10:51:00Z">
              <w:r>
                <w:rPr>
                  <w:rFonts w:cs="Arial"/>
                  <w:szCs w:val="18"/>
                </w:rPr>
                <w:t xml:space="preserve">10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195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136" w:author="Angelow, Iwajlo (Nokia - US/Naperville)" w:date="2020-01-31T10:51:00Z"/>
                <w:rFonts w:cs="Arial"/>
                <w:szCs w:val="18"/>
              </w:rPr>
            </w:pPr>
            <w:ins w:id="137" w:author="Angelow, Iwajlo (Nokia - US/Naperville)" w:date="2020-01-31T10:51:00Z">
              <w:r>
                <w:rPr>
                  <w:rFonts w:cs="Arial"/>
                  <w:szCs w:val="18"/>
                </w:rPr>
                <w:t xml:space="preserve">10.5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194.5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138" w:author="Angelow, Iwajlo (Nokia - US/Naperville)" w:date="2020-01-31T10:51:00Z"/>
                <w:rFonts w:cs="Arial"/>
                <w:szCs w:val="18"/>
              </w:rPr>
            </w:pPr>
            <w:ins w:id="139" w:author="Angelow, Iwajlo (Nokia - US/Naperville)" w:date="2020-01-31T10:51:00Z">
              <w:r>
                <w:rPr>
                  <w:rFonts w:cs="Arial"/>
                  <w:szCs w:val="18"/>
                </w:rPr>
                <w:t>-25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2746F1" w:rsidRDefault="002746F1" w:rsidP="002746F1">
            <w:pPr>
              <w:pStyle w:val="TAC"/>
              <w:rPr>
                <w:ins w:id="140" w:author="Angelow, Iwajlo (Nokia - US/Naperville)" w:date="2020-01-31T10:51:00Z"/>
                <w:rFonts w:cs="Arial"/>
                <w:szCs w:val="18"/>
              </w:rPr>
            </w:pPr>
            <w:ins w:id="141" w:author="Angelow, Iwajlo (Nokia - US/Naperville)" w:date="2020-01-31T10:51:00Z">
              <w:r>
                <w:rPr>
                  <w:rFonts w:cs="Arial"/>
                  <w:szCs w:val="18"/>
                </w:rPr>
                <w:t>1 MHz</w:t>
              </w:r>
            </w:ins>
          </w:p>
        </w:tc>
      </w:tr>
    </w:tbl>
    <w:p w:rsidR="002746F1" w:rsidRDefault="002746F1" w:rsidP="002746F1">
      <w:pPr>
        <w:pStyle w:val="NO"/>
        <w:rPr>
          <w:lang w:eastAsia="ko-KR"/>
        </w:rPr>
      </w:pPr>
      <w:ins w:id="142" w:author="Angelow, Iwajlo (Nokia - US/Naperville)" w:date="2020-01-31T10:51:00Z">
        <w:r>
          <w:t>NOTE:</w:t>
        </w:r>
        <w:r>
          <w:tab/>
          <w:t xml:space="preserve">The resolution bandwidth of the measuring equipment should be equal to the </w:t>
        </w:r>
        <w:r>
          <w:rPr>
            <w:i/>
          </w:rPr>
          <w:t>measurement bandwidth</w:t>
        </w:r>
        <w:r>
          <w:t xml:space="preserve">. However, to improve measurement accuracy, sensitivity and efficiency, the resolution bandwidth may be smaller than the </w:t>
        </w:r>
        <w:r>
          <w:rPr>
            <w:i/>
          </w:rPr>
          <w:t>measurement bandwidth</w:t>
        </w:r>
        <w:r>
          <w:t xml:space="preserve">. When the resolution bandwidth is smaller than the </w:t>
        </w:r>
        <w:r>
          <w:rPr>
            <w:i/>
          </w:rPr>
          <w:t>measurement bandwidth</w:t>
        </w:r>
        <w:r>
          <w:t xml:space="preserve">, the result should be integrated over the </w:t>
        </w:r>
        <w:r>
          <w:rPr>
            <w:i/>
          </w:rPr>
          <w:t>measurement bandwidth</w:t>
        </w:r>
        <w:r>
          <w:t xml:space="preserve"> in order to obtain the equivalent noise bandwidth of the </w:t>
        </w:r>
        <w:r>
          <w:rPr>
            <w:i/>
          </w:rPr>
          <w:t>measurement bandwidth</w:t>
        </w:r>
        <w:r>
          <w:t>.</w:t>
        </w:r>
      </w:ins>
    </w:p>
    <w:p w:rsidR="00A405FA" w:rsidRDefault="00A405FA" w:rsidP="00A405FA">
      <w:pPr>
        <w:rPr>
          <w:noProof/>
          <w:color w:val="0070C0"/>
        </w:rPr>
      </w:pPr>
      <w:r>
        <w:rPr>
          <w:noProof/>
          <w:color w:val="0070C0"/>
        </w:rPr>
        <w:t>------------------------------------------------------------- NEXT CHANGE ------------------------------------------------------</w:t>
      </w:r>
    </w:p>
    <w:p w:rsidR="008E5C1F" w:rsidRDefault="008E5C1F" w:rsidP="008E5C1F">
      <w:pPr>
        <w:pStyle w:val="Heading6"/>
      </w:pPr>
      <w:bookmarkStart w:id="143" w:name="_Toc29809793"/>
      <w:bookmarkStart w:id="144" w:name="_Toc21099995"/>
      <w:r>
        <w:t>6.6.5.5.1.3</w:t>
      </w:r>
      <w:r>
        <w:tab/>
        <w:t>Additional spurious emissions requirements</w:t>
      </w:r>
      <w:bookmarkEnd w:id="143"/>
      <w:bookmarkEnd w:id="144"/>
    </w:p>
    <w:p w:rsidR="008E5C1F" w:rsidRDefault="008E5C1F" w:rsidP="008E5C1F">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sidR="008E5C1F" w:rsidRDefault="008E5C1F" w:rsidP="008E5C1F">
      <w:r>
        <w:t>Some requirements may apply for the protection of specific equipment (UE, MS and/or BS) or equipment operating in specific systems (GSM, CDMA, UTRA, E-UTRA, NR, etc.) as listed below.</w:t>
      </w:r>
    </w:p>
    <w:p w:rsidR="008E5C1F" w:rsidRDefault="008E5C1F" w:rsidP="008E5C1F">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rsidR="008E5C1F" w:rsidRDefault="008E5C1F" w:rsidP="008E5C1F">
      <w:pPr>
        <w:pStyle w:val="TH"/>
      </w:pPr>
      <w:r>
        <w:lastRenderedPageBreak/>
        <w:t>Table 6.6.5.5.1.3-1: BS spurious emissions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H"/>
              <w:rPr>
                <w:rFonts w:cs="Arial"/>
              </w:rPr>
            </w:pPr>
            <w:r>
              <w:rPr>
                <w:rFonts w:cs="Arial"/>
              </w:rPr>
              <w:lastRenderedPageBreak/>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H"/>
              <w:rPr>
                <w:rFonts w:cs="Arial"/>
                <w:i/>
              </w:rPr>
            </w:pPr>
            <w:r>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H"/>
              <w:rPr>
                <w:rFonts w:cs="Arial"/>
              </w:rPr>
            </w:pPr>
            <w:r>
              <w:rPr>
                <w:rFonts w:cs="Arial"/>
              </w:rPr>
              <w:t>Note</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tcPr>
          <w:p w:rsidR="008E5C1F" w:rsidRDefault="008E5C1F">
            <w:pPr>
              <w:pStyle w:val="TAC"/>
              <w:rPr>
                <w:rFonts w:cs="Arial"/>
              </w:rPr>
            </w:pPr>
            <w:r>
              <w:t>GSM900</w:t>
            </w:r>
          </w:p>
          <w:p w:rsidR="008E5C1F" w:rsidRDefault="008E5C1F">
            <w:pPr>
              <w:pStyle w:val="TAC"/>
              <w:rPr>
                <w:rFonts w:cs="Arial"/>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rPr>
            </w:pPr>
            <w:r>
              <w:t>This requirement does not apply to BS operating in band n8</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rPr>
            </w:pPr>
            <w:r>
              <w:t>For the frequency range 880-915 MHz, this requirement does not apply to BS operating in band n8, since it is already covered by the requirement in clause 6.6.5.5.1.2.</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tcPr>
          <w:p w:rsidR="008E5C1F" w:rsidRDefault="008E5C1F">
            <w:pPr>
              <w:pStyle w:val="TAC"/>
              <w:rPr>
                <w:rFonts w:cs="Arial"/>
              </w:rPr>
            </w:pPr>
            <w:r>
              <w:t>DCS1800</w:t>
            </w:r>
          </w:p>
          <w:p w:rsidR="008E5C1F" w:rsidRDefault="008E5C1F">
            <w:pPr>
              <w:pStyle w:val="TAC"/>
              <w:rPr>
                <w:rFonts w:cs="Arial"/>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t xml:space="preserve">This requirement does not apply to BS operating in band n3. </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t>This requirement does not apply to BS operating in band n3, since it is already covered by the requirement in clause 6.6.5.5.1.2.</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t>This requirement does not apply to BS operating in band n2, n25 or band n70.</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rsidR="008E5C1F" w:rsidRDefault="008E5C1F">
            <w:pPr>
              <w:pStyle w:val="TAC"/>
              <w:rPr>
                <w:rFonts w:cs="v5.0.0"/>
                <w:lang w:eastAsia="zh-CN"/>
              </w:rPr>
            </w:pPr>
            <w:r>
              <w:rPr>
                <w:rFonts w:cs="v5.0.0"/>
              </w:rPr>
              <w:t>1850 – 1910 MHz</w:t>
            </w:r>
          </w:p>
          <w:p w:rsidR="008E5C1F" w:rsidRDefault="008E5C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t xml:space="preserve">This requirement does not apply to BS operating in band n2 or n25 since it is already covered by the requirement in clause 6.6.5.5.1.2.  </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v5.0.0"/>
              </w:rPr>
              <w:t xml:space="preserve">This requirement does not apply to BS operating in band n5. </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v5.0.0"/>
              </w:rPr>
              <w:t xml:space="preserve">This requirement does not apply to BS operating in band n5, since it is already covered by the requirement in clause </w:t>
            </w:r>
            <w:r>
              <w:t>6.6.5.5.1.2</w:t>
            </w:r>
            <w:r>
              <w:rPr>
                <w:rFonts w:cs="v5.0.0"/>
              </w:rPr>
              <w:t>.</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UTRA FDD Band I or</w:t>
            </w:r>
          </w:p>
          <w:p w:rsidR="008E5C1F" w:rsidRDefault="008E5C1F">
            <w:pPr>
              <w:pStyle w:val="TAC"/>
              <w:rPr>
                <w:rFonts w:cs="Arial"/>
              </w:rPr>
            </w:pPr>
            <w:r>
              <w:rPr>
                <w:rFonts w:cs="Arial"/>
              </w:rPr>
              <w:t>E-UTRA Band 1 or NR Band n1</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n1 or n65</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rsidR="008E5C1F" w:rsidRDefault="008E5C1F">
            <w:pPr>
              <w:pStyle w:val="TAC"/>
              <w:rPr>
                <w:rFonts w:cs="Arial"/>
                <w:lang w:eastAsia="zh-CN"/>
              </w:rPr>
            </w:pPr>
            <w:r>
              <w:rPr>
                <w:rFonts w:cs="Arial"/>
              </w:rPr>
              <w:t>1920 – 1980 MHz</w:t>
            </w:r>
          </w:p>
          <w:p w:rsidR="008E5C1F" w:rsidRDefault="008E5C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n1 or n65,</w:t>
            </w:r>
            <w:r>
              <w:rPr>
                <w:rFonts w:cs="v5.0.0"/>
              </w:rPr>
              <w:t xml:space="preserve"> since it is already covered by the requirement in clause </w:t>
            </w:r>
            <w:r>
              <w:t>6.6.5.5.1.2</w:t>
            </w:r>
            <w:r>
              <w:rPr>
                <w:rFonts w:cs="v5.0.0"/>
              </w:rPr>
              <w:t>.</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UTRA FDD Band II or</w:t>
            </w:r>
          </w:p>
          <w:p w:rsidR="008E5C1F" w:rsidRDefault="008E5C1F">
            <w:pPr>
              <w:pStyle w:val="TAC"/>
              <w:rPr>
                <w:rFonts w:cs="Arial"/>
              </w:rPr>
            </w:pPr>
            <w:r>
              <w:rPr>
                <w:rFonts w:cs="Arial"/>
              </w:rPr>
              <w:t>E-UTRA Band 2 or NR Band n2</w:t>
            </w:r>
          </w:p>
        </w:tc>
        <w:tc>
          <w:tcPr>
            <w:tcW w:w="1700" w:type="dxa"/>
            <w:tcBorders>
              <w:top w:val="single" w:sz="2" w:space="0" w:color="auto"/>
              <w:left w:val="single" w:sz="2" w:space="0" w:color="auto"/>
              <w:bottom w:val="single" w:sz="2" w:space="0" w:color="auto"/>
              <w:right w:val="single" w:sz="2" w:space="0" w:color="auto"/>
            </w:tcBorders>
          </w:tcPr>
          <w:p w:rsidR="008E5C1F" w:rsidRDefault="008E5C1F">
            <w:pPr>
              <w:pStyle w:val="TAC"/>
              <w:rPr>
                <w:rFonts w:cs="Arial"/>
                <w:lang w:eastAsia="zh-CN"/>
              </w:rPr>
            </w:pPr>
            <w:r>
              <w:rPr>
                <w:rFonts w:cs="Arial"/>
              </w:rPr>
              <w:t>1930 – 1990 MHz</w:t>
            </w:r>
          </w:p>
          <w:p w:rsidR="008E5C1F" w:rsidRDefault="008E5C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n2 or n70.</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rsidR="008E5C1F" w:rsidRDefault="008E5C1F">
            <w:pPr>
              <w:pStyle w:val="TAC"/>
              <w:rPr>
                <w:rFonts w:cs="Arial"/>
                <w:lang w:eastAsia="zh-CN"/>
              </w:rPr>
            </w:pPr>
            <w:r>
              <w:rPr>
                <w:rFonts w:cs="Arial"/>
              </w:rPr>
              <w:t>1850 – 1910 MHz</w:t>
            </w:r>
          </w:p>
          <w:p w:rsidR="008E5C1F" w:rsidRDefault="008E5C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 xml:space="preserve">This requirement does not apply to BS operating in band n2, </w:t>
            </w:r>
            <w:r>
              <w:rPr>
                <w:rFonts w:cs="v5.0.0"/>
              </w:rPr>
              <w:t xml:space="preserve">since it is already covered by the requirement in clause </w:t>
            </w:r>
            <w:r>
              <w:t>6.6.5.5.1.2</w:t>
            </w:r>
            <w:r>
              <w:rPr>
                <w:rFonts w:cs="v5.0.0"/>
              </w:rPr>
              <w:t>.</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UTRA FDD Band III or</w:t>
            </w:r>
          </w:p>
          <w:p w:rsidR="008E5C1F" w:rsidRDefault="008E5C1F">
            <w:pPr>
              <w:pStyle w:val="TAC"/>
              <w:rPr>
                <w:rFonts w:cs="Arial"/>
              </w:rPr>
            </w:pPr>
            <w:r>
              <w:rPr>
                <w:rFonts w:cs="Arial"/>
              </w:rPr>
              <w:t>E-UTRA Band 3 or NR Band n3</w:t>
            </w:r>
          </w:p>
        </w:tc>
        <w:tc>
          <w:tcPr>
            <w:tcW w:w="1700" w:type="dxa"/>
            <w:tcBorders>
              <w:top w:val="single" w:sz="2" w:space="0" w:color="auto"/>
              <w:left w:val="single" w:sz="2" w:space="0" w:color="auto"/>
              <w:bottom w:val="single" w:sz="2" w:space="0" w:color="auto"/>
              <w:right w:val="single" w:sz="2" w:space="0" w:color="auto"/>
            </w:tcBorders>
          </w:tcPr>
          <w:p w:rsidR="008E5C1F" w:rsidRDefault="008E5C1F">
            <w:pPr>
              <w:pStyle w:val="TAC"/>
              <w:rPr>
                <w:rFonts w:cs="Arial"/>
                <w:lang w:eastAsia="zh-CN"/>
              </w:rPr>
            </w:pPr>
            <w:r>
              <w:rPr>
                <w:rFonts w:cs="Arial"/>
              </w:rPr>
              <w:t>1805 – 1880 MHz</w:t>
            </w:r>
          </w:p>
          <w:p w:rsidR="008E5C1F" w:rsidRDefault="008E5C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n3.</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 xml:space="preserve">This requirement does not apply to BS operating in band n3, </w:t>
            </w:r>
            <w:r>
              <w:rPr>
                <w:rFonts w:cs="v5.0.0"/>
              </w:rPr>
              <w:t xml:space="preserve">since it is already covered by the requirement in clause </w:t>
            </w:r>
            <w:r>
              <w:t>6.6.5.5.1.2</w:t>
            </w:r>
            <w:r>
              <w:rPr>
                <w:rFonts w:cs="v5.0.0"/>
              </w:rPr>
              <w:t xml:space="preserve">. </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rPr>
              <w:t>UTRA FDD Band IV or</w:t>
            </w:r>
          </w:p>
          <w:p w:rsidR="008E5C1F" w:rsidRDefault="008E5C1F">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n66</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 xml:space="preserve">This requirement does not apply to BS operating in band n66, </w:t>
            </w:r>
            <w:r>
              <w:rPr>
                <w:rFonts w:cs="v5.0.0"/>
              </w:rPr>
              <w:t xml:space="preserve">since it is already covered by the requirement in clause </w:t>
            </w:r>
            <w:r>
              <w:t>6.6.5.5.1.2</w:t>
            </w:r>
            <w:r>
              <w:rPr>
                <w:rFonts w:cs="v5.0.0"/>
              </w:rPr>
              <w:t>.</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UTRA FDD Band V or</w:t>
            </w:r>
          </w:p>
          <w:p w:rsidR="008E5C1F" w:rsidRDefault="008E5C1F">
            <w:pPr>
              <w:pStyle w:val="TAC"/>
              <w:rPr>
                <w:rFonts w:cs="Arial"/>
              </w:rPr>
            </w:pPr>
            <w:r>
              <w:rPr>
                <w:rFonts w:cs="Arial"/>
              </w:rPr>
              <w:t>E-UTRA Band 5 or NR Band n5</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 xml:space="preserve">This requirement does not apply to BS operating in band n5. </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 xml:space="preserve">This requirement does not apply to BS operating in band n5, </w:t>
            </w:r>
            <w:r>
              <w:rPr>
                <w:rFonts w:cs="v5.0.0"/>
              </w:rPr>
              <w:t xml:space="preserve">since it is already covered by the requirement in clause </w:t>
            </w:r>
            <w:r>
              <w:t>6.6.5.5.1.2</w:t>
            </w:r>
            <w:r>
              <w:rPr>
                <w:rFonts w:cs="v5.0.0"/>
              </w:rPr>
              <w:t>.</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rPr>
              <w:t>UTRA FDD Band VI, XIX or</w:t>
            </w:r>
          </w:p>
          <w:p w:rsidR="008E5C1F" w:rsidRDefault="008E5C1F">
            <w:pPr>
              <w:pStyle w:val="TAC"/>
              <w:rPr>
                <w:rFonts w:cs="Arial"/>
              </w:rPr>
            </w:pPr>
            <w:r>
              <w:rPr>
                <w:rFonts w:cs="Arial"/>
              </w:rPr>
              <w:t>E-UTRA Band 6, 18, 19</w:t>
            </w:r>
            <w:r>
              <w:rPr>
                <w:rFonts w:eastAsia="MS Mincho" w:cs="Arial"/>
                <w:lang w:val="en-US" w:eastAsia="ja-JP"/>
              </w:rPr>
              <w:t xml:space="preserve"> or NR Band n18</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n1</w:t>
            </w:r>
            <w:r>
              <w:rPr>
                <w:rFonts w:eastAsia="MS Mincho" w:cs="Arial"/>
                <w:lang w:val="en-US" w:eastAsia="ja-JP"/>
              </w:rPr>
              <w:t>8</w:t>
            </w:r>
            <w:r>
              <w:rPr>
                <w:rFonts w:cs="Arial"/>
              </w:rPr>
              <w:t>.</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clause 6.6.5.2.2.</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8E5C1F" w:rsidRDefault="008E5C1F">
            <w:pPr>
              <w:pStyle w:val="TAL"/>
            </w:pP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vAlign w:val="center"/>
            <w:hideMark/>
          </w:tcPr>
          <w:p w:rsidR="008E5C1F" w:rsidRDefault="008E5C1F">
            <w:pPr>
              <w:pStyle w:val="TAC"/>
              <w:rPr>
                <w:rFonts w:cs="Arial"/>
              </w:rPr>
            </w:pPr>
            <w:r>
              <w:rPr>
                <w:rFonts w:cs="Arial"/>
              </w:rPr>
              <w:t>UTRA FDD Band VII or</w:t>
            </w:r>
          </w:p>
          <w:p w:rsidR="008E5C1F" w:rsidRDefault="008E5C1F">
            <w:pPr>
              <w:pStyle w:val="TAC"/>
              <w:rPr>
                <w:rFonts w:cs="Arial"/>
              </w:rPr>
            </w:pPr>
            <w:r>
              <w:rPr>
                <w:rFonts w:cs="Arial"/>
              </w:rPr>
              <w:t>E-UTRA Band 7 or NR Band n7</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n7.</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n7,</w:t>
            </w:r>
            <w:r>
              <w:rPr>
                <w:rFonts w:cs="v5.0.0"/>
              </w:rPr>
              <w:t xml:space="preserve"> since it is already covered by the requirement in clause </w:t>
            </w:r>
            <w:r>
              <w:t>6.6.5.5.1.2</w:t>
            </w:r>
            <w:r>
              <w:rPr>
                <w:rFonts w:cs="v5.0.0"/>
              </w:rPr>
              <w:t>.</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vAlign w:val="center"/>
            <w:hideMark/>
          </w:tcPr>
          <w:p w:rsidR="008E5C1F" w:rsidRDefault="008E5C1F">
            <w:pPr>
              <w:pStyle w:val="TAC"/>
              <w:rPr>
                <w:rFonts w:cs="Arial"/>
              </w:rPr>
            </w:pPr>
            <w:r>
              <w:rPr>
                <w:rFonts w:cs="Arial"/>
              </w:rPr>
              <w:t>UTRA FDD Band VIII or</w:t>
            </w:r>
          </w:p>
          <w:p w:rsidR="008E5C1F" w:rsidRDefault="008E5C1F">
            <w:pPr>
              <w:pStyle w:val="TAC"/>
              <w:rPr>
                <w:rFonts w:cs="Arial"/>
              </w:rPr>
            </w:pPr>
            <w:r>
              <w:rPr>
                <w:rFonts w:cs="Arial"/>
              </w:rPr>
              <w:t>E-UTRA Band 8 or NR Band n8</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n8.</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n8,</w:t>
            </w:r>
            <w:r>
              <w:rPr>
                <w:rFonts w:cs="v5.0.0"/>
              </w:rPr>
              <w:t xml:space="preserve"> since it is already covered by the requirement in clause </w:t>
            </w:r>
            <w:r>
              <w:t>6.6.5.5.1.2</w:t>
            </w:r>
            <w:r>
              <w:rPr>
                <w:rFonts w:cs="v5.0.0"/>
              </w:rPr>
              <w:t>.</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vAlign w:val="center"/>
            <w:hideMark/>
          </w:tcPr>
          <w:p w:rsidR="008E5C1F" w:rsidRDefault="008E5C1F">
            <w:pPr>
              <w:pStyle w:val="TAC"/>
              <w:rPr>
                <w:rFonts w:cs="Arial"/>
                <w:lang w:val="sv-SE"/>
              </w:rPr>
            </w:pPr>
            <w:r>
              <w:rPr>
                <w:rFonts w:cs="Arial"/>
                <w:lang w:val="sv-SE"/>
              </w:rPr>
              <w:t>UTRA FDD Band IX or</w:t>
            </w:r>
          </w:p>
          <w:p w:rsidR="008E5C1F" w:rsidRDefault="008E5C1F">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rsidR="008E5C1F" w:rsidRDefault="008E5C1F">
            <w:pPr>
              <w:pStyle w:val="TAC"/>
              <w:rPr>
                <w:rFonts w:cs="Arial"/>
                <w:lang w:eastAsia="zh-CN"/>
              </w:rPr>
            </w:pPr>
            <w:r>
              <w:rPr>
                <w:rFonts w:cs="Arial"/>
              </w:rPr>
              <w:t>1844.9 – 1879.9 MHz</w:t>
            </w:r>
          </w:p>
          <w:p w:rsidR="008E5C1F" w:rsidRDefault="008E5C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n3.</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n3,</w:t>
            </w:r>
            <w:r>
              <w:rPr>
                <w:rFonts w:cs="v5.0.0"/>
              </w:rPr>
              <w:t xml:space="preserve"> since it is already covered by the requirement in clause </w:t>
            </w:r>
            <w:r>
              <w:t>6.6.5.5.1.2</w:t>
            </w:r>
            <w:r>
              <w:rPr>
                <w:rFonts w:cs="v5.0.0"/>
              </w:rPr>
              <w:t>.</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rPr>
              <w:t>UTRA FDD Band X or</w:t>
            </w:r>
          </w:p>
          <w:p w:rsidR="008E5C1F" w:rsidRDefault="008E5C1F">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n66</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 xml:space="preserve">This requirement does not apply to BS operating in band n66, </w:t>
            </w:r>
            <w:r>
              <w:rPr>
                <w:rFonts w:cs="v5.0.0"/>
              </w:rPr>
              <w:t xml:space="preserve">since it is already covered by the requirement in clause </w:t>
            </w:r>
            <w:r>
              <w:t>6.6.5.5.1.2</w:t>
            </w:r>
            <w:r>
              <w:rPr>
                <w:rFonts w:cs="v5.0.0"/>
              </w:rPr>
              <w:t>.</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UTRA FDD Band XI or XXI or</w:t>
            </w:r>
          </w:p>
          <w:p w:rsidR="008E5C1F" w:rsidRDefault="008E5C1F">
            <w:pPr>
              <w:pStyle w:val="TAC"/>
              <w:rPr>
                <w:rFonts w:cs="Arial"/>
              </w:rPr>
            </w:pPr>
            <w:r>
              <w:rPr>
                <w:rFonts w:cs="Arial"/>
              </w:rPr>
              <w:t>E-UTRA Band 11 or 21</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 xml:space="preserve">This requirement does not apply to BS operating in Band n50, n74, </w:t>
            </w:r>
            <w:r>
              <w:rPr>
                <w:rFonts w:cs="Arial"/>
                <w:lang w:eastAsia="ko-KR"/>
              </w:rPr>
              <w:t>n75, n92 or n94.</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lang w:eastAsia="ko-KR"/>
              </w:rPr>
              <w:t>This requirement does not apply to</w:t>
            </w:r>
            <w:r>
              <w:rPr>
                <w:rFonts w:cs="v5.0.0"/>
                <w:lang w:eastAsia="ko-KR"/>
              </w:rPr>
              <w:t xml:space="preserve"> </w:t>
            </w:r>
            <w:r>
              <w:rPr>
                <w:rFonts w:cs="Arial"/>
                <w:lang w:eastAsia="ko-KR"/>
              </w:rPr>
              <w:t>BS operating in Band n50, n51, n74, n75, n76, n91, n92, n93 or n94</w:t>
            </w:r>
            <w:r>
              <w:rPr>
                <w:rFonts w:cs="v5.0.0"/>
                <w:lang w:eastAsia="ja-JP"/>
              </w:rPr>
              <w:t>.</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lang w:eastAsia="ko-KR"/>
              </w:rPr>
              <w:t>This requirement does not apply to</w:t>
            </w:r>
            <w:r>
              <w:rPr>
                <w:rFonts w:cs="v5.0.0"/>
                <w:lang w:eastAsia="ko-KR"/>
              </w:rPr>
              <w:t xml:space="preserve"> </w:t>
            </w:r>
            <w:r>
              <w:rPr>
                <w:rFonts w:cs="Arial"/>
                <w:lang w:eastAsia="ko-KR"/>
              </w:rPr>
              <w:t>BS operating in Band n50, n74, n75, n92 or n94</w:t>
            </w:r>
            <w:r>
              <w:rPr>
                <w:rFonts w:cs="v5.0.0"/>
                <w:lang w:eastAsia="ja-JP"/>
              </w:rPr>
              <w:t>.</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rPr>
              <w:t>UTRA FDD Band XII or</w:t>
            </w:r>
          </w:p>
          <w:p w:rsidR="008E5C1F" w:rsidRDefault="008E5C1F">
            <w:pPr>
              <w:pStyle w:val="TAC"/>
              <w:rPr>
                <w:rFonts w:cs="Arial"/>
                <w:lang w:val="sv-SE"/>
              </w:rPr>
            </w:pPr>
            <w:r>
              <w:rPr>
                <w:rFonts w:cs="Arial"/>
                <w:lang w:val="sv-SE"/>
              </w:rPr>
              <w:t>E-UTRA Band 12 or NR Band n12</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n12.</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v5.0.0"/>
              </w:rPr>
            </w:pPr>
            <w:r>
              <w:rPr>
                <w:rFonts w:cs="Arial"/>
              </w:rPr>
              <w:t>This requirement does not apply to BS operating in band n12,</w:t>
            </w:r>
            <w:r>
              <w:rPr>
                <w:rFonts w:cs="v5.0.0"/>
              </w:rPr>
              <w:t xml:space="preserve"> since it is already covered by the requirement in clause </w:t>
            </w:r>
            <w:r>
              <w:t>6.6.5.5.1.2</w:t>
            </w:r>
            <w:r>
              <w:rPr>
                <w:rFonts w:cs="v5.0.0"/>
              </w:rPr>
              <w:t>.</w:t>
            </w:r>
          </w:p>
          <w:p w:rsidR="008E5C1F" w:rsidRDefault="008E5C1F">
            <w:pPr>
              <w:pStyle w:val="TAL"/>
            </w:pPr>
            <w:r>
              <w:rPr>
                <w:rFonts w:cs="Arial"/>
              </w:rPr>
              <w:t>For NR BS operating in n29, it</w:t>
            </w:r>
            <w:r>
              <w:rPr>
                <w:rFonts w:eastAsia="MS PGothic" w:cs="Arial"/>
                <w:kern w:val="24"/>
                <w:szCs w:val="22"/>
              </w:rPr>
              <w:t xml:space="preserve"> applies 1 MHz below the Band n29 downlink operating band (Note 5).</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rPr>
              <w:t>UTRA FDD Band XIII or</w:t>
            </w:r>
          </w:p>
          <w:p w:rsidR="008E5C1F" w:rsidRDefault="008E5C1F">
            <w:pPr>
              <w:pStyle w:val="TAC"/>
              <w:rPr>
                <w:rFonts w:cs="Arial"/>
                <w:lang w:val="sv-SE"/>
              </w:rPr>
            </w:pPr>
            <w:r>
              <w:rPr>
                <w:rFonts w:cs="Arial"/>
                <w:lang w:val="sv-SE"/>
              </w:rPr>
              <w:t>E-UTRA Band 13</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8E5C1F" w:rsidRDefault="008E5C1F">
            <w:pPr>
              <w:pStyle w:val="TAL"/>
            </w:pP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8E5C1F" w:rsidRDefault="008E5C1F">
            <w:pPr>
              <w:pStyle w:val="TAL"/>
            </w:pP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rPr>
              <w:t>UTRA FDD Band XIV or</w:t>
            </w:r>
          </w:p>
          <w:p w:rsidR="008E5C1F" w:rsidRDefault="008E5C1F">
            <w:pPr>
              <w:pStyle w:val="TAC"/>
              <w:rPr>
                <w:rFonts w:cs="Arial"/>
                <w:lang w:val="sv-SE"/>
              </w:rPr>
            </w:pPr>
            <w:r>
              <w:rPr>
                <w:rFonts w:cs="Arial"/>
                <w:lang w:val="sv-SE"/>
              </w:rPr>
              <w:t>E-UTRA Band 14 or NR Band    n14</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n14.</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n14,</w:t>
            </w:r>
            <w:r>
              <w:rPr>
                <w:rFonts w:cs="v5.0.0"/>
              </w:rPr>
              <w:t xml:space="preserve"> since it is already covered by the requirement in clause 6.6.5.5.1.2</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 xml:space="preserve"> E-UTRA Band 17</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8E5C1F" w:rsidRDefault="008E5C1F">
            <w:pPr>
              <w:pStyle w:val="TAL"/>
            </w:pP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For NR BS operating in n29, it</w:t>
            </w:r>
            <w:r>
              <w:rPr>
                <w:rFonts w:eastAsia="MS PGothic" w:cs="Arial"/>
                <w:kern w:val="24"/>
                <w:szCs w:val="22"/>
              </w:rPr>
              <w:t xml:space="preserve"> applies 1 MHz below the Band n29 downlink operating band (Note 5).</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UTRA FDD Band XX or E-UTRA Band 20 or NR Band n20</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n20 or n28.</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n20,</w:t>
            </w:r>
            <w:r>
              <w:rPr>
                <w:rFonts w:cs="v5.0.0"/>
              </w:rPr>
              <w:t xml:space="preserve"> since it is already covered by the requirement in clause </w:t>
            </w:r>
            <w:r>
              <w:t>6.6.5.5.1.2</w:t>
            </w:r>
            <w:r>
              <w:rPr>
                <w:rFonts w:cs="v5.0.0"/>
              </w:rPr>
              <w:t>.</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rPr>
              <w:t>UTRA FDD Band XXII or E-UTRA Band 22</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n48, n</w:t>
            </w:r>
            <w:r>
              <w:rPr>
                <w:rFonts w:cs="Arial"/>
                <w:lang w:eastAsia="zh-CN"/>
              </w:rPr>
              <w:t>77</w:t>
            </w:r>
            <w:r>
              <w:rPr>
                <w:rFonts w:cs="Arial"/>
              </w:rPr>
              <w:t xml:space="preserve"> or n78.</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is not applicable to BS operating in Band n</w:t>
            </w:r>
            <w:r>
              <w:rPr>
                <w:rFonts w:cs="Arial"/>
                <w:lang w:eastAsia="zh-CN"/>
              </w:rPr>
              <w:t>77</w:t>
            </w:r>
            <w:r>
              <w:rPr>
                <w:rFonts w:cs="Arial"/>
              </w:rPr>
              <w:t xml:space="preserve"> or n78.</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E-UTRA Band 24</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8E5C1F" w:rsidRDefault="008E5C1F">
            <w:pPr>
              <w:pStyle w:val="TAL"/>
            </w:pP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8E5C1F" w:rsidRDefault="008E5C1F">
            <w:pPr>
              <w:pStyle w:val="TAL"/>
            </w:pP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rPr>
              <w:t>UTRA FDD Band XXV or</w:t>
            </w:r>
          </w:p>
          <w:p w:rsidR="008E5C1F" w:rsidRDefault="008E5C1F">
            <w:pPr>
              <w:pStyle w:val="TAC"/>
              <w:rPr>
                <w:rFonts w:cs="Arial"/>
                <w:lang w:val="sv-SE"/>
              </w:rPr>
            </w:pPr>
            <w:r>
              <w:rPr>
                <w:rFonts w:cs="Arial"/>
                <w:lang w:val="sv-SE"/>
              </w:rPr>
              <w:t>E-UTRA Band 25 or NR band n25</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n2, n25 or n70.</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 xml:space="preserve">This requirement does not apply to BS operating in band n25 since it is already covered by the requirement in clause </w:t>
            </w:r>
            <w:r>
              <w:t>6.6.5.5.1.2</w:t>
            </w:r>
            <w:r>
              <w:rPr>
                <w:rFonts w:cs="Arial"/>
              </w:rPr>
              <w:t xml:space="preserve">. For BS operating in Band n2, it applies for 1910 MHz to 1915 MHz, while the rest is covered in clause </w:t>
            </w:r>
            <w:r>
              <w:t>6.6.5.5.1.2</w:t>
            </w:r>
            <w:r>
              <w:rPr>
                <w:rFonts w:cs="v5.0.0"/>
              </w:rPr>
              <w:t>.</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rPr>
              <w:t>UTRA FDD Band XXVI or</w:t>
            </w:r>
          </w:p>
          <w:p w:rsidR="008E5C1F" w:rsidRDefault="008E5C1F">
            <w:pPr>
              <w:pStyle w:val="TAC"/>
              <w:rPr>
                <w:rFonts w:cs="Arial"/>
                <w:lang w:val="sv-SE"/>
              </w:rPr>
            </w:pPr>
            <w:r>
              <w:rPr>
                <w:rFonts w:cs="Arial"/>
                <w:lang w:val="sv-SE"/>
              </w:rPr>
              <w:t>E-UTRA Band 26</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 xml:space="preserve">This requirement does not apply to BS operating in band n5. </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 xml:space="preserve">For BS operating in Band n5, it applies for 814 MHz to 824 MHz, while the rest is covered in clause </w:t>
            </w:r>
            <w:r>
              <w:t>6.6.5.5.1.2</w:t>
            </w:r>
            <w:r>
              <w:rPr>
                <w:rFonts w:cs="v5.0.0"/>
              </w:rPr>
              <w:t>.</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E-UTRA Band 27</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n5.</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E-UTRA Band 28 or NR Band n28</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n20 or n28.</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n28,</w:t>
            </w:r>
            <w:r>
              <w:rPr>
                <w:rFonts w:cs="v5.0.0"/>
              </w:rPr>
              <w:t xml:space="preserve"> since it is already covered by the requirement in clause </w:t>
            </w:r>
            <w:r>
              <w:t>6.6.5.5.1.2</w:t>
            </w:r>
            <w:r>
              <w:rPr>
                <w:rFonts w:cs="v5.0.0"/>
              </w:rPr>
              <w:t xml:space="preserve">. </w:t>
            </w: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lastRenderedPageBreak/>
              <w:t>E-UTRA Band 29 or NR Band n29</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n29.</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t>E-UTRA Band 30 or NR Band n30</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n30.</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n30,</w:t>
            </w:r>
            <w:r>
              <w:rPr>
                <w:rFonts w:cs="v5.0.0"/>
              </w:rPr>
              <w:t xml:space="preserve"> since it is already covered by the requirement in clause 6.6.5.5.1.2. </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 xml:space="preserve">E-UTRA Band </w:t>
            </w:r>
            <w:r>
              <w:rPr>
                <w:rFonts w:cs="Arial"/>
                <w:lang w:eastAsia="zh-CN"/>
              </w:rPr>
              <w:t>31</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462.5 -467.5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1 MHz</w:t>
            </w:r>
          </w:p>
        </w:tc>
        <w:tc>
          <w:tcPr>
            <w:tcW w:w="4421" w:type="dxa"/>
            <w:tcBorders>
              <w:top w:val="single" w:sz="2" w:space="0" w:color="auto"/>
              <w:left w:val="single" w:sz="2" w:space="0" w:color="auto"/>
              <w:bottom w:val="single" w:sz="2" w:space="0" w:color="auto"/>
              <w:right w:val="single" w:sz="2" w:space="0" w:color="auto"/>
            </w:tcBorders>
          </w:tcPr>
          <w:p w:rsidR="008E5C1F" w:rsidRDefault="008E5C1F">
            <w:pPr>
              <w:pStyle w:val="TAL"/>
            </w:pP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452.5 -457.5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1 MHz</w:t>
            </w:r>
          </w:p>
        </w:tc>
        <w:tc>
          <w:tcPr>
            <w:tcW w:w="4421" w:type="dxa"/>
            <w:tcBorders>
              <w:top w:val="single" w:sz="2" w:space="0" w:color="auto"/>
              <w:left w:val="single" w:sz="2" w:space="0" w:color="auto"/>
              <w:bottom w:val="single" w:sz="2" w:space="0" w:color="auto"/>
              <w:right w:val="single" w:sz="2" w:space="0" w:color="auto"/>
            </w:tcBorders>
          </w:tcPr>
          <w:p w:rsidR="008E5C1F" w:rsidRDefault="008E5C1F">
            <w:pPr>
              <w:pStyle w:val="TAL"/>
            </w:pP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lang w:eastAsia="en-GB"/>
              </w:rPr>
              <w:t>This requirement does not apply to BS operating in Band n50, n74, n75, n92 or n94.</w:t>
            </w: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rsidR="008E5C1F" w:rsidRDefault="008E5C1F">
            <w:pPr>
              <w:pStyle w:val="TAC"/>
              <w:rPr>
                <w:rFonts w:cs="Arial"/>
                <w:lang w:eastAsia="zh-CN"/>
              </w:rPr>
            </w:pPr>
            <w:r>
              <w:rPr>
                <w:rFonts w:cs="Arial"/>
              </w:rPr>
              <w:t>1900 – 1920 MHz</w:t>
            </w:r>
          </w:p>
          <w:p w:rsidR="008E5C1F" w:rsidRDefault="008E5C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8E5C1F" w:rsidRDefault="008E5C1F">
            <w:pPr>
              <w:pStyle w:val="TAL"/>
            </w:pP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UTRA TDD Band a) or E-UTRA Band 34</w:t>
            </w:r>
            <w:r>
              <w:rPr>
                <w:rFonts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w:t>
            </w:r>
            <w:r>
              <w:rPr>
                <w:rFonts w:cs="Arial"/>
                <w:lang w:val="en-US" w:eastAsia="zh-CN"/>
              </w:rPr>
              <w:t xml:space="preserve"> n34</w:t>
            </w:r>
            <w:r>
              <w:rPr>
                <w:rFonts w:cs="Arial"/>
              </w:rPr>
              <w:t>.</w:t>
            </w: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rsidR="008E5C1F" w:rsidRDefault="008E5C1F">
            <w:pPr>
              <w:pStyle w:val="TAC"/>
              <w:rPr>
                <w:rFonts w:cs="Arial"/>
                <w:lang w:eastAsia="zh-CN"/>
              </w:rPr>
            </w:pPr>
            <w:r>
              <w:rPr>
                <w:rFonts w:cs="Arial"/>
              </w:rPr>
              <w:t>1850 – 1910 MHz</w:t>
            </w:r>
          </w:p>
          <w:p w:rsidR="008E5C1F" w:rsidRDefault="008E5C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8E5C1F" w:rsidRDefault="008E5C1F">
            <w:pPr>
              <w:pStyle w:val="TAL"/>
            </w:pP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n2 or n25.</w:t>
            </w: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8E5C1F" w:rsidRDefault="008E5C1F">
            <w:pPr>
              <w:pStyle w:val="TAL"/>
            </w:pP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 xml:space="preserve">This requirement does not apply to BS operating in Band n38. </w:t>
            </w: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w:t>
            </w:r>
            <w:r>
              <w:rPr>
                <w:rFonts w:cs="Arial"/>
                <w:lang w:val="en-US" w:eastAsia="zh-CN"/>
              </w:rPr>
              <w:t xml:space="preserve"> n39</w:t>
            </w:r>
            <w:r>
              <w:rPr>
                <w:rFonts w:cs="Arial"/>
              </w:rPr>
              <w:t>.</w:t>
            </w: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Bands n30 or n40.</w:t>
            </w: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 xml:space="preserve">E-UTRA Band </w:t>
            </w:r>
            <w:r>
              <w:rPr>
                <w:rFonts w:cs="Arial"/>
                <w:lang w:eastAsia="zh-CN"/>
              </w:rPr>
              <w:t>41 or NR Band n41</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is not applicable to BS operating in Band n</w:t>
            </w:r>
            <w:r>
              <w:rPr>
                <w:rFonts w:cs="Arial"/>
                <w:lang w:eastAsia="zh-CN"/>
              </w:rPr>
              <w:t>41</w:t>
            </w:r>
            <w:ins w:id="145" w:author="Angelow, Iwajlo (Nokia - US/Naperville)" w:date="2020-01-31T10:53:00Z">
              <w:r w:rsidR="002746F1">
                <w:rPr>
                  <w:rFonts w:cs="Arial"/>
                  <w:lang w:eastAsia="zh-CN"/>
                </w:rPr>
                <w:t xml:space="preserve"> or n53</w:t>
              </w:r>
            </w:ins>
            <w:r>
              <w:rPr>
                <w:rFonts w:cs="Arial"/>
                <w:lang w:eastAsia="zh-CN"/>
              </w:rPr>
              <w:t>.</w:t>
            </w: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is not applicable to BS operating in Band n48, n</w:t>
            </w:r>
            <w:r>
              <w:rPr>
                <w:rFonts w:cs="Arial"/>
                <w:lang w:eastAsia="zh-CN"/>
              </w:rPr>
              <w:t>77</w:t>
            </w:r>
            <w:r>
              <w:rPr>
                <w:rFonts w:cs="Arial"/>
              </w:rPr>
              <w:t xml:space="preserve"> or n78.</w:t>
            </w: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is not applicable to BS operating in Band n48, n</w:t>
            </w:r>
            <w:r>
              <w:rPr>
                <w:rFonts w:cs="Arial"/>
                <w:lang w:eastAsia="zh-CN"/>
              </w:rPr>
              <w:t>77</w:t>
            </w:r>
            <w:r>
              <w:rPr>
                <w:rFonts w:cs="Arial"/>
              </w:rPr>
              <w:t xml:space="preserve"> or n78.</w:t>
            </w: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is not applicable to BS operating in Band n28.</w:t>
            </w: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8E5C1F" w:rsidRDefault="008E5C1F">
            <w:pPr>
              <w:pStyle w:val="TAL"/>
            </w:pP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E-UTRA Band 4</w:t>
            </w:r>
            <w:r>
              <w:rPr>
                <w:rFonts w:cs="Arial"/>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8E5C1F" w:rsidRDefault="008E5C1F">
            <w:pPr>
              <w:pStyle w:val="TAL"/>
            </w:pP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lang w:eastAsia="ko-KR"/>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8E5C1F" w:rsidRDefault="008E5C1F">
            <w:pPr>
              <w:pStyle w:val="TAL"/>
            </w:pP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lang w:eastAsia="ko-KR"/>
              </w:rPr>
              <w:t>This requirement does not apply to BS operating in Band n48, n77 and n78.</w:t>
            </w: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lang w:eastAsia="ko-KR"/>
              </w:rPr>
              <w:t>E-UTRA Band 50 or NR band n50</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lang w:eastAsia="ko-KR"/>
              </w:rPr>
              <w:t>This requirement does not apply to BS operating in Band n50, n51, n74, n75, n76, n91, n92, n93 or n94.</w:t>
            </w: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lang w:eastAsia="ko-KR"/>
              </w:rPr>
              <w:lastRenderedPageBreak/>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lang w:eastAsia="ko-KR"/>
              </w:rPr>
              <w:t>This requirement does not apply to BS operating in Band n50, n51, n75, n76, n91, n92, n93 or n94.</w:t>
            </w:r>
          </w:p>
        </w:tc>
      </w:tr>
      <w:tr w:rsidR="00FC717F" w:rsidTr="00FC717F">
        <w:trPr>
          <w:trHeight w:val="113"/>
          <w:tblHeader/>
          <w:jc w:val="center"/>
          <w:ins w:id="146" w:author="Angelow, Iwajlo (Nokia - US/Naperville)" w:date="2020-01-31T10:53:00Z"/>
        </w:trPr>
        <w:tc>
          <w:tcPr>
            <w:tcW w:w="1301" w:type="dxa"/>
            <w:tcBorders>
              <w:top w:val="single" w:sz="2" w:space="0" w:color="auto"/>
              <w:left w:val="single" w:sz="2" w:space="0" w:color="auto"/>
              <w:bottom w:val="single" w:sz="2" w:space="0" w:color="auto"/>
              <w:right w:val="single" w:sz="2" w:space="0" w:color="auto"/>
            </w:tcBorders>
          </w:tcPr>
          <w:p w:rsidR="00FC717F" w:rsidRDefault="00FC717F" w:rsidP="00FC717F">
            <w:pPr>
              <w:pStyle w:val="TAC"/>
              <w:rPr>
                <w:ins w:id="147" w:author="Angelow, Iwajlo (Nokia - US/Naperville)" w:date="2020-01-31T10:53:00Z"/>
                <w:rFonts w:cs="Arial"/>
                <w:lang w:eastAsia="ko-KR"/>
              </w:rPr>
            </w:pPr>
            <w:ins w:id="148" w:author="Angelow, Iwajlo (Nokia - US/Naperville)" w:date="2020-01-31T10:53:00Z">
              <w:r>
                <w:rPr>
                  <w:rFonts w:cs="Arial"/>
                </w:rPr>
                <w:t xml:space="preserve">E-UTRA Band </w:t>
              </w:r>
              <w:r>
                <w:rPr>
                  <w:rFonts w:cs="Arial"/>
                  <w:lang w:eastAsia="zh-CN"/>
                </w:rPr>
                <w:t>53 or NR Band n53</w:t>
              </w:r>
            </w:ins>
          </w:p>
        </w:tc>
        <w:tc>
          <w:tcPr>
            <w:tcW w:w="1700" w:type="dxa"/>
            <w:tcBorders>
              <w:top w:val="single" w:sz="2" w:space="0" w:color="auto"/>
              <w:left w:val="single" w:sz="2" w:space="0" w:color="auto"/>
              <w:bottom w:val="single" w:sz="2" w:space="0" w:color="auto"/>
              <w:right w:val="single" w:sz="2" w:space="0" w:color="auto"/>
            </w:tcBorders>
          </w:tcPr>
          <w:p w:rsidR="00FC717F" w:rsidRDefault="00FC717F" w:rsidP="00FC717F">
            <w:pPr>
              <w:pStyle w:val="TAC"/>
              <w:rPr>
                <w:ins w:id="149" w:author="Angelow, Iwajlo (Nokia - US/Naperville)" w:date="2020-01-31T10:53:00Z"/>
                <w:rFonts w:cs="Arial"/>
                <w:lang w:eastAsia="ko-KR"/>
              </w:rPr>
            </w:pPr>
            <w:ins w:id="150" w:author="Angelow, Iwajlo (Nokia - US/Naperville)" w:date="2020-01-31T10:53:00Z">
              <w:r>
                <w:rPr>
                  <w:rFonts w:cs="Arial"/>
                  <w:lang w:eastAsia="zh-CN"/>
                </w:rPr>
                <w:t>2483.5</w:t>
              </w:r>
              <w:r>
                <w:rPr>
                  <w:rFonts w:cs="Arial"/>
                </w:rPr>
                <w:t xml:space="preserve"> - 2495</w:t>
              </w:r>
              <w:r>
                <w:rPr>
                  <w:rFonts w:cs="Arial"/>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rsidR="00FC717F" w:rsidRDefault="00FC717F" w:rsidP="00FC717F">
            <w:pPr>
              <w:pStyle w:val="TAC"/>
              <w:rPr>
                <w:ins w:id="151" w:author="Angelow, Iwajlo (Nokia - US/Naperville)" w:date="2020-01-31T10:53:00Z"/>
                <w:rFonts w:cs="Arial"/>
                <w:lang w:eastAsia="ko-KR"/>
              </w:rPr>
            </w:pPr>
            <w:ins w:id="152" w:author="Angelow, Iwajlo (Nokia - US/Naperville)" w:date="2020-01-31T10:53: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FC717F" w:rsidRDefault="00FC717F" w:rsidP="00FC717F">
            <w:pPr>
              <w:pStyle w:val="TAC"/>
              <w:rPr>
                <w:ins w:id="153" w:author="Angelow, Iwajlo (Nokia - US/Naperville)" w:date="2020-01-31T10:53:00Z"/>
                <w:rFonts w:cs="Arial"/>
                <w:lang w:eastAsia="ko-KR"/>
              </w:rPr>
            </w:pPr>
            <w:ins w:id="154" w:author="Angelow, Iwajlo (Nokia - US/Naperville)" w:date="2020-01-31T10:53: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rsidR="00FC717F" w:rsidRDefault="00FC717F" w:rsidP="00FC717F">
            <w:pPr>
              <w:pStyle w:val="TAL"/>
              <w:rPr>
                <w:ins w:id="155" w:author="Angelow, Iwajlo (Nokia - US/Naperville)" w:date="2020-01-31T10:53:00Z"/>
                <w:rFonts w:cs="Arial"/>
                <w:lang w:eastAsia="ko-KR"/>
              </w:rPr>
            </w:pPr>
            <w:ins w:id="156" w:author="Angelow, Iwajlo (Nokia - US/Naperville)" w:date="2020-01-31T10:53:00Z">
              <w:r>
                <w:rPr>
                  <w:rFonts w:cs="Arial"/>
                </w:rPr>
                <w:t>This requirement does not apply to BS operating in Band</w:t>
              </w:r>
              <w:r>
                <w:rPr>
                  <w:rFonts w:cs="Arial"/>
                  <w:lang w:eastAsia="zh-CN"/>
                </w:rPr>
                <w:t xml:space="preserve"> n41, n53 or n90.</w:t>
              </w:r>
            </w:ins>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ja-JP"/>
              </w:rPr>
              <w:t>E-UTRA Band 65</w:t>
            </w:r>
            <w:r>
              <w:rPr>
                <w:rFonts w:cs="Arial"/>
              </w:rPr>
              <w:t xml:space="preserve"> or NR Band n65</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rPr>
              <w:t xml:space="preserve">This requirement does not apply to BS operating in Band n1 or n65 </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v5.0.0"/>
              </w:rPr>
            </w:pPr>
            <w:r>
              <w:rPr>
                <w:rFonts w:cs="Arial"/>
                <w:lang w:eastAsia="ja-JP"/>
              </w:rPr>
              <w:t xml:space="preserve">For BS operating in Band n1, it applies for 1980 MHz to 2010 MHz, while the rest is covered in clause </w:t>
            </w:r>
            <w:r>
              <w:t>6.6.5.5.1.2</w:t>
            </w:r>
            <w:r>
              <w:rPr>
                <w:rFonts w:cs="v5.0.0"/>
              </w:rPr>
              <w:t>.</w:t>
            </w:r>
          </w:p>
          <w:p w:rsidR="008E5C1F" w:rsidRDefault="008E5C1F">
            <w:pPr>
              <w:pStyle w:val="TAL"/>
              <w:rPr>
                <w:rFonts w:cs="Arial"/>
                <w:lang w:eastAsia="ko-KR"/>
              </w:rPr>
            </w:pPr>
            <w:r>
              <w:rPr>
                <w:rFonts w:cs="Arial"/>
              </w:rPr>
              <w:t xml:space="preserve">This requirement does not apply to BS operating in band n65, </w:t>
            </w:r>
            <w:r>
              <w:rPr>
                <w:rFonts w:cs="v5.0.0"/>
              </w:rPr>
              <w:t>since it is already covered by the requirement in clause 6.6.5.5.1.2.</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E-UTRA Band 66 or NR Band n66</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rPr>
              <w:t>This requirement does not apply to BS operating in band n66.</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rPr>
              <w:t xml:space="preserve">This requirement does not apply to BS operating in band n66, </w:t>
            </w:r>
            <w:r>
              <w:rPr>
                <w:rFonts w:cs="v5.0.0"/>
              </w:rPr>
              <w:t xml:space="preserve">since it is already covered by the requirement in clause </w:t>
            </w:r>
            <w:r>
              <w:t>6.6.5.5.1.2</w:t>
            </w:r>
            <w:r>
              <w:rPr>
                <w:rFonts w:cs="v5.0.0"/>
              </w:rPr>
              <w:t>.</w:t>
            </w: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rPr>
              <w:t>This requirement does not apply to BS operating in Band n28.</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E-UTRA Band 68</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rPr>
              <w:t>This requirement does not apply to BS operating in band n28.</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rPr>
              <w:t xml:space="preserve">For BS operating in Band n28, this requirement applies between 698 MHz and 703 MHz, while the rest is covered in clause </w:t>
            </w:r>
            <w:r>
              <w:t>6.6.5.5.1.2</w:t>
            </w:r>
            <w:r>
              <w:rPr>
                <w:rFonts w:cs="v5.0.0"/>
              </w:rPr>
              <w:t>.</w:t>
            </w: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rPr>
              <w:t>This requirement does not apply to BS operating in Band n38.</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E-UTRA Band 70 or NR Band n70</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rPr>
              <w:t>This requirement does not apply to BS operating in band n2, n25 or n70</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rPr>
              <w:t>This requirement does not apply to BS operating in band n70, since it is already covered by the requirement in clause 6</w:t>
            </w:r>
            <w:r>
              <w:t>6.6.5.5.1.2</w:t>
            </w:r>
            <w:r>
              <w:rPr>
                <w:rFonts w:cs="v5.0.0"/>
              </w:rPr>
              <w:t>.</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E-UTRA Band 71 or NR Band n71</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n71</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 xml:space="preserve">This requirement does not apply to BS operating in band n71, since it is already covered by the requirement in clause </w:t>
            </w:r>
            <w:r>
              <w:t>6.6.5.5.1.2</w:t>
            </w:r>
            <w:r>
              <w:rPr>
                <w:rFonts w:cs="v5.0.0"/>
              </w:rPr>
              <w:t>.</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lang w:eastAsia="ko-KR"/>
              </w:rPr>
              <w:t>E-UTRA Band 72</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8E5C1F" w:rsidRDefault="008E5C1F">
            <w:pPr>
              <w:pStyle w:val="TAL"/>
              <w:rPr>
                <w:rFonts w:cs="Arial"/>
                <w:lang w:eastAsia="ko-KR"/>
              </w:rPr>
            </w:pP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8E5C1F" w:rsidRDefault="008E5C1F">
            <w:pPr>
              <w:pStyle w:val="TAL"/>
              <w:rPr>
                <w:rFonts w:cs="Arial"/>
                <w:lang w:eastAsia="ko-KR"/>
              </w:rPr>
            </w:pP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E-UTRA</w:t>
            </w:r>
            <w:r>
              <w:rPr>
                <w:rFonts w:cs="Arial"/>
                <w:lang w:eastAsia="ja-JP"/>
              </w:rPr>
              <w:t xml:space="preserve"> Band 74 or NR Band n74</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 xml:space="preserve">This requirement does not apply to BS operating in Band n50, n75, </w:t>
            </w:r>
            <w:r>
              <w:rPr>
                <w:rFonts w:cs="Arial"/>
                <w:lang w:eastAsia="ja-JP"/>
              </w:rPr>
              <w:t>n75, n92 or n94.</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n50, n51, n74, n75, n76, n91, n92, n93 or n94.</w:t>
            </w: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n50, n51, n75, n76, n91, n92, n93 or n94.</w:t>
            </w: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n48, n77 or n78</w:t>
            </w: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n48, n77 or n78</w:t>
            </w: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n79</w:t>
            </w: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n3, since it is already covered by the requirement in clause 6.6.5.5.1.2.</w:t>
            </w: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n8, since it is already covered by the requirement in clause 6.6.5.5.1.2.</w:t>
            </w: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NR Band n82</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n20, since it is already covered by the requirement in clause 6.6.5.5.1.2.</w:t>
            </w: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 xml:space="preserve">This requirement does not apply to BS operating in band n28, since it is already covered by the requirement in clause 6.6.5.5.1.2. </w:t>
            </w: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lastRenderedPageBreak/>
              <w:t>NR Band n84</w:t>
            </w:r>
          </w:p>
        </w:tc>
        <w:tc>
          <w:tcPr>
            <w:tcW w:w="1700" w:type="dxa"/>
            <w:tcBorders>
              <w:top w:val="single" w:sz="2" w:space="0" w:color="auto"/>
              <w:left w:val="single" w:sz="2" w:space="0" w:color="auto"/>
              <w:bottom w:val="single" w:sz="2" w:space="0" w:color="auto"/>
              <w:right w:val="single" w:sz="2" w:space="0" w:color="auto"/>
            </w:tcBorders>
          </w:tcPr>
          <w:p w:rsidR="008E5C1F" w:rsidRDefault="008E5C1F">
            <w:pPr>
              <w:pStyle w:val="TAC"/>
            </w:pPr>
            <w:r>
              <w:t>1920 – 1980 MHz</w:t>
            </w:r>
          </w:p>
          <w:p w:rsidR="008E5C1F" w:rsidRDefault="008E5C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n1, since it is already covered by the requirement in clause 6.6.5.5.1.2.</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E-UTRA Band 85</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lang w:eastAsia="ko-KR"/>
              </w:rPr>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n12.</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lang w:eastAsia="ko-KR"/>
              </w:rPr>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n12, since it is already covered by the requirement in clause 6.6.5.5.1.2.</w:t>
            </w:r>
          </w:p>
          <w:p w:rsidR="008E5C1F" w:rsidRDefault="008E5C1F">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NR Band n86</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lang w:eastAsia="ko-KR"/>
              </w:rPr>
            </w:pPr>
            <w:r>
              <w:rPr>
                <w:lang w:eastAsia="ko-KR"/>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n66, since it is already covered by the requirement in clause 6.6.5.5.1.2.</w:t>
            </w: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lang w:eastAsia="ko-KR"/>
              </w:rPr>
            </w:pPr>
            <w:r>
              <w:rPr>
                <w:lang w:eastAsia="ko-KR"/>
              </w:rPr>
              <w:t>824 – 849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n5, since it is already covered by the requirement in clause 6.6.5.5.1.2.</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n50, n51, n75 or n76.</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n20, since it is already covered by the requirement in clause 6.6.5.5.1.2.</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NR Band n92</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lang w:eastAsia="ko-KR"/>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n50, n51, n74, n75 or n76.</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n20, since it is already covered by the requirement in clause 6.6.5.5.1.2.</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n50, n51, n75 or n76.</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n8, since it is already covered by the requirement in clause 6.6.5.5.1.2.</w:t>
            </w:r>
          </w:p>
        </w:tc>
      </w:tr>
      <w:tr w:rsidR="008E5C1F" w:rsidTr="00FC717F">
        <w:trPr>
          <w:trHeight w:val="113"/>
          <w:tblHeader/>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lang w:eastAsia="ko-KR"/>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n50, n51, n74, n75 or n76.</w:t>
            </w:r>
          </w:p>
        </w:tc>
      </w:tr>
      <w:tr w:rsidR="008E5C1F" w:rsidTr="00FC717F">
        <w:trPr>
          <w:trHeight w:val="113"/>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n8, since it is already covered by the requirement in clause 6.6.5.5.1.2.</w:t>
            </w:r>
          </w:p>
        </w:tc>
      </w:tr>
      <w:tr w:rsidR="008E5C1F" w:rsidTr="00FC717F">
        <w:trPr>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NR Band n</w:t>
            </w:r>
            <w:r>
              <w:rPr>
                <w:rFonts w:cs="Arial"/>
                <w:lang w:eastAsia="zh-CN"/>
              </w:rPr>
              <w:t>95</w:t>
            </w:r>
          </w:p>
        </w:tc>
        <w:tc>
          <w:tcPr>
            <w:tcW w:w="1700"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lang w:eastAsia="ko-KR"/>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8E5C1F" w:rsidRDefault="008E5C1F">
            <w:pPr>
              <w:pStyle w:val="TAL"/>
              <w:rPr>
                <w:rFonts w:cs="Arial"/>
                <w:lang w:eastAsia="ko-KR"/>
              </w:rPr>
            </w:pPr>
          </w:p>
        </w:tc>
      </w:tr>
    </w:tbl>
    <w:p w:rsidR="008E5C1F" w:rsidRDefault="008E5C1F" w:rsidP="008E5C1F"/>
    <w:p w:rsidR="008E5C1F" w:rsidRDefault="008E5C1F" w:rsidP="008E5C1F">
      <w:pPr>
        <w:pStyle w:val="NO"/>
      </w:pPr>
      <w:bookmarkStart w:id="157" w:name="_Hlk497677260"/>
      <w:r>
        <w:t>NOTE 1:</w:t>
      </w:r>
      <w:r>
        <w:tab/>
        <w:t xml:space="preserve">As defined in the scope for spurious emissions in this clause, except for </w:t>
      </w:r>
      <w:r>
        <w:rPr>
          <w:rFonts w:eastAsia="MS Mincho"/>
        </w:rPr>
        <w:t xml:space="preserve">the cases where the noted requirements apply to a BS operating in </w:t>
      </w:r>
      <w:r>
        <w:t xml:space="preserve">Band n28, the co-existence requirements in table 6.6.5.5.1.3-1do not apply for the </w:t>
      </w:r>
      <w:proofErr w:type="spellStart"/>
      <w:r>
        <w:t>Δf</w:t>
      </w:r>
      <w:r>
        <w:rPr>
          <w:rFonts w:cs="v5.0.0"/>
          <w:vertAlign w:val="subscript"/>
        </w:rPr>
        <w:t>OBUE</w:t>
      </w:r>
      <w:proofErr w:type="spellEnd"/>
      <w:r>
        <w:t xml:space="preserve"> frequency range immediately outside the downlink </w:t>
      </w:r>
      <w:r>
        <w:rPr>
          <w:i/>
        </w:rPr>
        <w:t>operating band</w:t>
      </w:r>
      <w:r>
        <w:t xml:space="preserve"> (see TS 38.104 [2], table 5.2-1). Emission limits for this excluded frequency range may be covered by local or regional requirements.</w:t>
      </w:r>
    </w:p>
    <w:p w:rsidR="008E5C1F" w:rsidRDefault="008E5C1F" w:rsidP="008E5C1F">
      <w:pPr>
        <w:pStyle w:val="NO"/>
      </w:pPr>
      <w:r>
        <w:t>NOTE 2:</w:t>
      </w:r>
      <w:r>
        <w:tab/>
        <w:t xml:space="preserve">Table 6.6.5.5.1.3-1 assumes that two </w:t>
      </w:r>
      <w:r>
        <w:rPr>
          <w:i/>
        </w:rPr>
        <w:t>operating bands</w:t>
      </w:r>
      <w: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8E5C1F" w:rsidRDefault="008E5C1F" w:rsidP="008E5C1F">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rsidR="008E5C1F" w:rsidRDefault="008E5C1F" w:rsidP="008E5C1F">
      <w:pPr>
        <w:pStyle w:val="NO"/>
      </w:pPr>
      <w:r>
        <w:t>NOTE 4:</w:t>
      </w:r>
      <w:r>
        <w:tab/>
        <w:t xml:space="preserve">For Band n28 BS, specific solutions may be required to fulfil the spurious emissions limits for BS for co-existence with E-UTRA Band 27 UL </w:t>
      </w:r>
      <w:r>
        <w:rPr>
          <w:i/>
        </w:rPr>
        <w:t>operating band</w:t>
      </w:r>
      <w:r>
        <w:t>.</w:t>
      </w:r>
    </w:p>
    <w:p w:rsidR="008E5C1F" w:rsidRDefault="008E5C1F" w:rsidP="008E5C1F">
      <w:pPr>
        <w:pStyle w:val="NO"/>
      </w:pPr>
      <w:r>
        <w:t>NOTE 5:</w:t>
      </w:r>
      <w:r>
        <w:tab/>
        <w:t>For NR Band n29 BS, specific solutions may be required to fulfil the spurious emissions limits for NR BS for co-existence with UTRA Band XII, E-UTRA Band 12 or NR Band n12 UL operating band, E-UTRA Band 17 UL operating band</w:t>
      </w:r>
      <w:bookmarkStart w:id="158" w:name="_Hlk506220100"/>
      <w:r>
        <w:t xml:space="preserve"> or E-UTRA Band 85 UL operating band</w:t>
      </w:r>
      <w:bookmarkEnd w:id="158"/>
      <w:r>
        <w:t>.</w:t>
      </w:r>
    </w:p>
    <w:p w:rsidR="008E5C1F" w:rsidRDefault="008E5C1F" w:rsidP="008E5C1F">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rFonts w:cs="v5.0.0"/>
          <w:vertAlign w:val="subscript"/>
        </w:rPr>
        <w:t>OBUE</w:t>
      </w:r>
      <w:proofErr w:type="spellEnd"/>
      <w:r>
        <w:rPr>
          <w:rFonts w:cs="v3.8.0"/>
        </w:rPr>
        <w:t xml:space="preserve"> below the </w:t>
      </w:r>
      <w:r>
        <w:t xml:space="preserve">lowest BS transmitter frequency of the downlink </w:t>
      </w:r>
      <w:r>
        <w:rPr>
          <w:i/>
        </w:rPr>
        <w:t>operating band</w:t>
      </w:r>
      <w:r>
        <w:t xml:space="preserve"> and </w:t>
      </w:r>
      <w:proofErr w:type="spellStart"/>
      <w:r>
        <w:t>Δf</w:t>
      </w:r>
      <w:r>
        <w:rPr>
          <w:rFonts w:cs="v5.0.0"/>
          <w:vertAlign w:val="subscript"/>
        </w:rPr>
        <w:t>OBUE</w:t>
      </w:r>
      <w:proofErr w:type="spellEnd"/>
      <w:r>
        <w:t xml:space="preserve"> above the highest BS transmitter frequency of the downlink </w:t>
      </w:r>
      <w:r>
        <w:rPr>
          <w:i/>
        </w:rPr>
        <w:t>operating band</w:t>
      </w:r>
      <w:r>
        <w:t xml:space="preserve">. </w:t>
      </w:r>
      <w:proofErr w:type="spellStart"/>
      <w:r>
        <w:t>Δf</w:t>
      </w:r>
      <w:r>
        <w:rPr>
          <w:vertAlign w:val="subscript"/>
        </w:rPr>
        <w:t>OBUE</w:t>
      </w:r>
      <w:proofErr w:type="spellEnd"/>
      <w:r>
        <w:rPr>
          <w:rFonts w:cs="v5.0.0"/>
        </w:rPr>
        <w:t xml:space="preserve"> </w:t>
      </w:r>
      <w:r>
        <w:rPr>
          <w:rFonts w:cs="v5.0.0"/>
          <w:lang w:eastAsia="zh-CN"/>
        </w:rPr>
        <w:t xml:space="preserve">is </w:t>
      </w:r>
      <w:r>
        <w:rPr>
          <w:rFonts w:cs="v5.0.0"/>
        </w:rPr>
        <w:t>defined in clause 6.6.1.</w:t>
      </w:r>
    </w:p>
    <w:p w:rsidR="008E5C1F" w:rsidRDefault="008E5C1F" w:rsidP="008E5C1F">
      <w:r>
        <w:t xml:space="preserve">The </w:t>
      </w:r>
      <w:r>
        <w:rPr>
          <w:i/>
        </w:rPr>
        <w:t>basic limits</w:t>
      </w:r>
      <w:r>
        <w:t xml:space="preserve"> for this requirement is:</w:t>
      </w:r>
    </w:p>
    <w:p w:rsidR="008E5C1F" w:rsidRDefault="008E5C1F" w:rsidP="008E5C1F">
      <w:pPr>
        <w:pStyle w:val="TH"/>
      </w:pPr>
      <w:r>
        <w:lastRenderedPageBreak/>
        <w:t xml:space="preserve">Table 6.6.5.5.1.3-2: BS spurious emissions </w:t>
      </w:r>
      <w:r>
        <w:rPr>
          <w:i/>
        </w:rPr>
        <w:t>basic limits</w:t>
      </w:r>
      <w: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E5C1F" w:rsidTr="008E5C1F">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Arial"/>
              </w:rPr>
            </w:pPr>
            <w:r>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Arial"/>
              </w:rPr>
            </w:pPr>
            <w:r>
              <w:rPr>
                <w:rFonts w:cs="Arial"/>
              </w:rPr>
              <w:t>Note</w:t>
            </w:r>
          </w:p>
        </w:tc>
      </w:tr>
      <w:tr w:rsidR="008E5C1F" w:rsidTr="008E5C1F">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rsidR="008E5C1F" w:rsidRDefault="008E5C1F">
            <w:pPr>
              <w:pStyle w:val="TAC"/>
              <w:rPr>
                <w:rFonts w:cs="Arial"/>
              </w:rPr>
            </w:pPr>
            <w:r>
              <w:rPr>
                <w:rFonts w:cs="Arial"/>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rsidR="008E5C1F" w:rsidRDefault="008E5C1F">
            <w:pPr>
              <w:pStyle w:val="TAC"/>
              <w:rPr>
                <w:rFonts w:cs="Arial"/>
              </w:rPr>
            </w:pPr>
            <w:r>
              <w:rPr>
                <w:rFonts w:cs="Arial"/>
              </w:rPr>
              <w:t>-41 dBm</w:t>
            </w:r>
          </w:p>
        </w:tc>
        <w:tc>
          <w:tcPr>
            <w:tcW w:w="1418" w:type="dxa"/>
            <w:tcBorders>
              <w:top w:val="single" w:sz="4" w:space="0" w:color="auto"/>
              <w:left w:val="single" w:sz="6" w:space="0" w:color="000000"/>
              <w:bottom w:val="single" w:sz="6" w:space="0" w:color="000000"/>
              <w:right w:val="single" w:sz="6" w:space="0" w:color="000000"/>
            </w:tcBorders>
            <w:hideMark/>
          </w:tcPr>
          <w:p w:rsidR="008E5C1F" w:rsidRDefault="008E5C1F">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rsidR="008E5C1F" w:rsidRDefault="008E5C1F">
            <w:pPr>
              <w:pStyle w:val="TAC"/>
              <w:rPr>
                <w:rFonts w:cs="Arial"/>
              </w:rPr>
            </w:pPr>
            <w:r>
              <w:rPr>
                <w:rFonts w:cs="Arial"/>
              </w:rPr>
              <w:t xml:space="preserve">Applicable when co-existence with PHS system operating in 1884.5 - 1915.7 MHz </w:t>
            </w:r>
          </w:p>
        </w:tc>
      </w:tr>
    </w:tbl>
    <w:p w:rsidR="008E5C1F" w:rsidRDefault="008E5C1F" w:rsidP="008E5C1F"/>
    <w:p w:rsidR="008E5C1F" w:rsidRDefault="008E5C1F" w:rsidP="008E5C1F">
      <w:pPr>
        <w:pStyle w:val="TH"/>
      </w:pPr>
      <w:r>
        <w:t>Table 6.6.5.5.1.3-3: Void</w:t>
      </w:r>
    </w:p>
    <w:p w:rsidR="008E5C1F" w:rsidRDefault="008E5C1F" w:rsidP="008E5C1F">
      <w:pPr>
        <w:rPr>
          <w:lang w:val="en-US"/>
        </w:rPr>
      </w:pPr>
      <w:r>
        <w:rPr>
          <w:lang w:val="en-US"/>
        </w:rPr>
        <w:t xml:space="preserve">In certain regions, the following requirement may apply to BS operating in Band n50 and n75 within 1432-1452 MHz, and in Band n51 and Band n76. The </w:t>
      </w:r>
      <w:r>
        <w:rPr>
          <w:i/>
          <w:lang w:val="en-US"/>
        </w:rPr>
        <w:t>basic limits</w:t>
      </w:r>
      <w:r>
        <w:rPr>
          <w:lang w:val="en-US"/>
        </w:rPr>
        <w:t xml:space="preserve"> are specified in table </w:t>
      </w:r>
      <w:r>
        <w:t>6.6.5.5.1.3-4</w:t>
      </w:r>
      <w:r>
        <w:rPr>
          <w:lang w:val="en-US"/>
        </w:rPr>
        <w:t xml:space="preserve">. </w:t>
      </w:r>
      <w:r>
        <w:rPr>
          <w:rFonts w:cs="v3.8.0"/>
        </w:rPr>
        <w:t>This requirement is also applicable at</w:t>
      </w:r>
      <w:r>
        <w:t xml:space="preserve"> </w:t>
      </w:r>
      <w:r>
        <w:rPr>
          <w:rFonts w:cs="v3.8.0"/>
        </w:rPr>
        <w:t xml:space="preserve">the frequency range from </w:t>
      </w:r>
      <w:proofErr w:type="spellStart"/>
      <w:r>
        <w:t>Δf</w:t>
      </w:r>
      <w:r>
        <w:rPr>
          <w:vertAlign w:val="subscript"/>
        </w:rPr>
        <w:t>OBUE</w:t>
      </w:r>
      <w:proofErr w:type="spellEnd"/>
      <w:r>
        <w:rPr>
          <w:rFonts w:cs="v3.8.0"/>
        </w:rPr>
        <w:t xml:space="preserve"> below the lowest frequency of the BS downlink </w:t>
      </w:r>
      <w:r>
        <w:rPr>
          <w:rFonts w:cs="v3.8.0"/>
          <w:i/>
        </w:rPr>
        <w:t>operating band</w:t>
      </w:r>
      <w:r>
        <w:rPr>
          <w:rFonts w:cs="v3.8.0"/>
        </w:rPr>
        <w:t xml:space="preserve"> up to </w:t>
      </w:r>
      <w:proofErr w:type="spellStart"/>
      <w:r>
        <w:t>Δf</w:t>
      </w:r>
      <w:r>
        <w:rPr>
          <w:vertAlign w:val="subscript"/>
        </w:rPr>
        <w:t>OBUE</w:t>
      </w:r>
      <w:proofErr w:type="spellEnd"/>
      <w:r>
        <w:rPr>
          <w:rFonts w:cs="v3.8.0"/>
        </w:rPr>
        <w:t xml:space="preserve"> above the highest frequency of the BS downlink </w:t>
      </w:r>
      <w:r>
        <w:rPr>
          <w:rFonts w:cs="v3.8.0"/>
          <w:i/>
        </w:rPr>
        <w:t>operating band</w:t>
      </w:r>
      <w:r>
        <w:rPr>
          <w:rFonts w:cs="v3.8.0"/>
        </w:rPr>
        <w:t>.</w:t>
      </w:r>
    </w:p>
    <w:p w:rsidR="008E5C1F" w:rsidRDefault="008E5C1F" w:rsidP="008E5C1F">
      <w:pPr>
        <w:pStyle w:val="TH"/>
        <w:rPr>
          <w:lang w:val="en-US" w:eastAsia="zh-CN"/>
        </w:rPr>
      </w:pPr>
      <w:r>
        <w:t xml:space="preserve">Table 6.6.5.5.1.3-4: Additional operating band unwanted emission </w:t>
      </w:r>
      <w:r>
        <w:rPr>
          <w:i/>
        </w:rPr>
        <w:t>basic limits</w:t>
      </w:r>
      <w:r>
        <w:t xml:space="preserve"> for BS operating in </w:t>
      </w:r>
      <w:r>
        <w:rPr>
          <w:lang w:val="en-US" w:eastAsia="zh-CN"/>
        </w:rPr>
        <w:t>Band n50 and n75 within 1432-1452 MHz</w:t>
      </w:r>
      <w:r>
        <w:t>,</w:t>
      </w:r>
      <w:r>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E5C1F" w:rsidTr="008E5C1F">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8E5C1F" w:rsidRDefault="008E5C1F">
            <w:pPr>
              <w:pStyle w:val="TAH"/>
            </w:pPr>
            <w:r>
              <w:t>Filter centre frequency, filter</w:t>
            </w:r>
          </w:p>
        </w:tc>
        <w:tc>
          <w:tcPr>
            <w:tcW w:w="2080" w:type="dxa"/>
            <w:tcBorders>
              <w:top w:val="single" w:sz="4" w:space="0" w:color="auto"/>
              <w:left w:val="single" w:sz="4" w:space="0" w:color="auto"/>
              <w:bottom w:val="single" w:sz="4" w:space="0" w:color="auto"/>
              <w:right w:val="single" w:sz="4" w:space="0" w:color="auto"/>
            </w:tcBorders>
            <w:hideMark/>
          </w:tcPr>
          <w:p w:rsidR="008E5C1F" w:rsidRDefault="008E5C1F">
            <w:pPr>
              <w:pStyle w:val="TAH"/>
            </w:pPr>
            <w:r>
              <w:rPr>
                <w:rFonts w:cs="v5.0.0"/>
              </w:rPr>
              <w:t>Basic limit</w:t>
            </w:r>
          </w:p>
        </w:tc>
        <w:tc>
          <w:tcPr>
            <w:tcW w:w="1642" w:type="dxa"/>
            <w:tcBorders>
              <w:top w:val="single" w:sz="4" w:space="0" w:color="auto"/>
              <w:left w:val="single" w:sz="4" w:space="0" w:color="auto"/>
              <w:bottom w:val="single" w:sz="4" w:space="0" w:color="auto"/>
              <w:right w:val="single" w:sz="4" w:space="0" w:color="auto"/>
            </w:tcBorders>
            <w:hideMark/>
          </w:tcPr>
          <w:p w:rsidR="008E5C1F" w:rsidRDefault="008E5C1F">
            <w:pPr>
              <w:pStyle w:val="TAH"/>
            </w:pPr>
            <w:r>
              <w:t>Measurement bandwidth</w:t>
            </w:r>
          </w:p>
        </w:tc>
      </w:tr>
      <w:tr w:rsidR="008E5C1F" w:rsidTr="008E5C1F">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proofErr w:type="spellStart"/>
            <w:r>
              <w:t>F</w:t>
            </w:r>
            <w:r>
              <w:rPr>
                <w:vertAlign w:val="subscript"/>
              </w:rPr>
              <w:t>filter</w:t>
            </w:r>
            <w:proofErr w:type="spellEnd"/>
            <w: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-42 dBm</w:t>
            </w:r>
          </w:p>
        </w:tc>
        <w:tc>
          <w:tcPr>
            <w:tcW w:w="1642"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27 MHz</w:t>
            </w:r>
          </w:p>
        </w:tc>
      </w:tr>
    </w:tbl>
    <w:p w:rsidR="008E5C1F" w:rsidRDefault="008E5C1F" w:rsidP="008E5C1F">
      <w:pPr>
        <w:pStyle w:val="NO"/>
      </w:pPr>
    </w:p>
    <w:p w:rsidR="008E5C1F" w:rsidRDefault="008E5C1F" w:rsidP="008E5C1F">
      <w:r>
        <w:t xml:space="preserve">In certain regions, the following requirement may apply to BS operating in NR Band n50 within 1492-1517 </w:t>
      </w:r>
      <w:proofErr w:type="spellStart"/>
      <w:r>
        <w:t>MHz.</w:t>
      </w:r>
      <w:proofErr w:type="spellEnd"/>
      <w:r>
        <w:rPr>
          <w:rFonts w:cs="v5.0.0"/>
        </w:rPr>
        <w:t xml:space="preserve"> The maximum </w:t>
      </w:r>
      <w:r>
        <w:t xml:space="preserve">level of emissions, measured on centre frequencies </w:t>
      </w:r>
      <w:proofErr w:type="spellStart"/>
      <w:r>
        <w:t>F</w:t>
      </w:r>
      <w:r>
        <w:rPr>
          <w:vertAlign w:val="subscript"/>
        </w:rPr>
        <w:t>filter</w:t>
      </w:r>
      <w:proofErr w:type="spellEnd"/>
      <w:r>
        <w:t xml:space="preserve"> with filter bandwidth according to table </w:t>
      </w:r>
      <w:r>
        <w:rPr>
          <w:lang w:val="en-US"/>
        </w:rPr>
        <w:t>6.6.5.5.1.3-5</w:t>
      </w:r>
      <w:r>
        <w:t xml:space="preserve">, shall be defined according to the </w:t>
      </w:r>
      <w:r>
        <w:rPr>
          <w:i/>
        </w:rPr>
        <w:t>basic limits</w:t>
      </w:r>
      <w:r>
        <w:t xml:space="preserve"> P</w:t>
      </w:r>
      <w:r>
        <w:rPr>
          <w:vertAlign w:val="subscript"/>
        </w:rPr>
        <w:t xml:space="preserve">EM,n50,a </w:t>
      </w:r>
      <w:r>
        <w:t>and P</w:t>
      </w:r>
      <w:r>
        <w:rPr>
          <w:vertAlign w:val="subscript"/>
        </w:rPr>
        <w:t xml:space="preserve">EM,B50,b </w:t>
      </w:r>
      <w:r>
        <w:t>declared by the manufacturer.</w:t>
      </w:r>
    </w:p>
    <w:p w:rsidR="008E5C1F" w:rsidRDefault="008E5C1F" w:rsidP="008E5C1F">
      <w:pPr>
        <w:pStyle w:val="TH"/>
      </w:pPr>
      <w:r>
        <w:t xml:space="preserve">Table </w:t>
      </w:r>
      <w:r>
        <w:rPr>
          <w:lang w:val="en-US"/>
        </w:rPr>
        <w:t>6.6.5.5.1.3-</w:t>
      </w:r>
      <w:r>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E5C1F" w:rsidTr="008E5C1F">
        <w:trPr>
          <w:jc w:val="center"/>
        </w:trPr>
        <w:tc>
          <w:tcPr>
            <w:tcW w:w="3023" w:type="dxa"/>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Arial"/>
                <w:lang w:eastAsia="en-GB"/>
              </w:rPr>
            </w:pPr>
            <w:r>
              <w:rPr>
                <w:rFonts w:cs="Arial"/>
                <w:lang w:eastAsia="en-GB"/>
              </w:rPr>
              <w:t xml:space="preserve">Filter </w:t>
            </w:r>
            <w:r>
              <w:rPr>
                <w:lang w:eastAsia="en-GB"/>
              </w:rPr>
              <w:t xml:space="preserve">centre frequency, </w:t>
            </w:r>
            <w:proofErr w:type="spellStart"/>
            <w:r>
              <w:rPr>
                <w:rFonts w:cs="Arial"/>
                <w:lang w:eastAsia="en-GB"/>
              </w:rPr>
              <w:t>F</w:t>
            </w:r>
            <w:r>
              <w:rPr>
                <w:rFonts w:cs="Arial"/>
                <w:vertAlign w:val="subscript"/>
                <w:lang w:eastAsia="en-GB"/>
              </w:rPr>
              <w:t>filter</w:t>
            </w:r>
            <w:proofErr w:type="spellEnd"/>
          </w:p>
        </w:tc>
        <w:tc>
          <w:tcPr>
            <w:tcW w:w="1939" w:type="dxa"/>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Arial"/>
                <w:lang w:eastAsia="en-GB"/>
              </w:rPr>
            </w:pPr>
            <w:r>
              <w:rPr>
                <w:rFonts w:cs="Arial"/>
                <w:lang w:eastAsia="en-GB"/>
              </w:rPr>
              <w:t xml:space="preserve">Declared emission </w:t>
            </w:r>
            <w:r>
              <w:rPr>
                <w:rFonts w:cs="Arial"/>
                <w:i/>
                <w:lang w:eastAsia="en-GB"/>
              </w:rPr>
              <w:t>basic limit</w:t>
            </w:r>
            <w:r>
              <w:rPr>
                <w:rFonts w:cs="Arial"/>
                <w:lang w:eastAsia="en-GB"/>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Arial"/>
                <w:lang w:eastAsia="en-GB"/>
              </w:rPr>
            </w:pPr>
            <w:r>
              <w:rPr>
                <w:rFonts w:cs="Arial"/>
                <w:lang w:eastAsia="en-GB"/>
              </w:rPr>
              <w:t>Measurement bandwidth</w:t>
            </w:r>
          </w:p>
        </w:tc>
      </w:tr>
      <w:tr w:rsidR="008E5C1F" w:rsidTr="008E5C1F">
        <w:trPr>
          <w:jc w:val="center"/>
        </w:trPr>
        <w:tc>
          <w:tcPr>
            <w:tcW w:w="3023"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en-GB"/>
              </w:rPr>
            </w:pPr>
            <w:r>
              <w:rPr>
                <w:lang w:eastAsia="en-GB"/>
              </w:rPr>
              <w:t xml:space="preserve">1518.5 MHz ≤ </w:t>
            </w:r>
            <w:proofErr w:type="spellStart"/>
            <w:r>
              <w:rPr>
                <w:lang w:eastAsia="en-GB"/>
              </w:rPr>
              <w:t>F</w:t>
            </w:r>
            <w:r>
              <w:rPr>
                <w:vertAlign w:val="subscript"/>
                <w:lang w:eastAsia="en-GB"/>
              </w:rPr>
              <w:t>filter</w:t>
            </w:r>
            <w:proofErr w:type="spellEnd"/>
            <w:r>
              <w:rPr>
                <w:lang w:eastAsia="en-GB"/>
              </w:rPr>
              <w:t xml:space="preserve"> ≤ 1519.5 MHz</w:t>
            </w:r>
          </w:p>
        </w:tc>
        <w:tc>
          <w:tcPr>
            <w:tcW w:w="193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en-GB"/>
              </w:rPr>
            </w:pPr>
            <w:r>
              <w:rPr>
                <w:lang w:eastAsia="en-GB"/>
              </w:rPr>
              <w:t>P</w:t>
            </w:r>
            <w:r>
              <w:rPr>
                <w:vertAlign w:val="subscript"/>
                <w:lang w:eastAsia="en-GB"/>
              </w:rPr>
              <w:t>EM, n50</w:t>
            </w:r>
            <w:r>
              <w:rPr>
                <w:vertAlign w:val="subscript"/>
                <w:lang w:eastAsia="ja-JP"/>
              </w:rPr>
              <w:t>,</w:t>
            </w:r>
            <w:r>
              <w:rPr>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en-GB"/>
              </w:rPr>
            </w:pPr>
            <w:r>
              <w:rPr>
                <w:lang w:eastAsia="en-GB"/>
              </w:rPr>
              <w:t>1 MHz</w:t>
            </w:r>
          </w:p>
        </w:tc>
      </w:tr>
      <w:tr w:rsidR="008E5C1F" w:rsidTr="008E5C1F">
        <w:trPr>
          <w:jc w:val="center"/>
        </w:trPr>
        <w:tc>
          <w:tcPr>
            <w:tcW w:w="3023"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en-GB"/>
              </w:rPr>
            </w:pPr>
            <w:r>
              <w:rPr>
                <w:lang w:eastAsia="en-GB"/>
              </w:rPr>
              <w:t xml:space="preserve">1520.5 MHz ≤ </w:t>
            </w:r>
            <w:proofErr w:type="spellStart"/>
            <w:r>
              <w:rPr>
                <w:lang w:eastAsia="en-GB"/>
              </w:rPr>
              <w:t>F</w:t>
            </w:r>
            <w:r>
              <w:rPr>
                <w:vertAlign w:val="subscript"/>
                <w:lang w:eastAsia="en-GB"/>
              </w:rPr>
              <w:t>filter</w:t>
            </w:r>
            <w:proofErr w:type="spellEnd"/>
            <w:r>
              <w:rPr>
                <w:lang w:eastAsia="en-GB"/>
              </w:rPr>
              <w:t xml:space="preserve"> ≤ 1558.5 MHz</w:t>
            </w:r>
          </w:p>
        </w:tc>
        <w:tc>
          <w:tcPr>
            <w:tcW w:w="193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ja-JP"/>
              </w:rPr>
            </w:pPr>
            <w:r>
              <w:rPr>
                <w:lang w:eastAsia="en-GB"/>
              </w:rPr>
              <w:t>P</w:t>
            </w:r>
            <w:r>
              <w:rPr>
                <w:vertAlign w:val="subscript"/>
                <w:lang w:eastAsia="en-GB"/>
              </w:rPr>
              <w:t>EM</w:t>
            </w:r>
            <w:r>
              <w:rPr>
                <w:vertAlign w:val="subscript"/>
                <w:lang w:eastAsia="ja-JP"/>
              </w:rPr>
              <w:t>,</w:t>
            </w:r>
            <w:r>
              <w:rPr>
                <w:vertAlign w:val="subscript"/>
                <w:lang w:eastAsia="en-GB"/>
              </w:rPr>
              <w:t>n50,b</w:t>
            </w:r>
          </w:p>
        </w:tc>
        <w:tc>
          <w:tcPr>
            <w:tcW w:w="193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en-GB"/>
              </w:rPr>
            </w:pPr>
            <w:r>
              <w:rPr>
                <w:lang w:eastAsia="en-GB"/>
              </w:rPr>
              <w:t>1 MHz</w:t>
            </w:r>
          </w:p>
        </w:tc>
      </w:tr>
    </w:tbl>
    <w:p w:rsidR="008E5C1F" w:rsidRDefault="008E5C1F" w:rsidP="008E5C1F"/>
    <w:p w:rsidR="008E5C1F" w:rsidRDefault="008E5C1F" w:rsidP="008E5C1F">
      <w:pPr>
        <w:pStyle w:val="NO"/>
      </w:pPr>
      <w:r>
        <w:t>NOTE:</w:t>
      </w:r>
      <w:r>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rsidR="008E5C1F" w:rsidRDefault="008E5C1F" w:rsidP="008E5C1F">
      <w:pPr>
        <w:rPr>
          <w:rFonts w:cs="v5.0.0"/>
        </w:rPr>
      </w:pPr>
      <w:r>
        <w:t>In certain regions, t</w:t>
      </w:r>
      <w:r>
        <w:rPr>
          <w:rFonts w:cs="v5.0.0"/>
        </w:rPr>
        <w:t>he following requirement shall be applied to BS operating in Band n14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8E5C1F" w:rsidRDefault="008E5C1F" w:rsidP="008E5C1F">
      <w:r>
        <w:t>The power of any spurious emission shall not exceed:</w:t>
      </w:r>
    </w:p>
    <w:p w:rsidR="008E5C1F" w:rsidRDefault="008E5C1F" w:rsidP="008E5C1F">
      <w:pPr>
        <w:pStyle w:val="TH"/>
        <w:rPr>
          <w:rFonts w:cs="v5.0.0"/>
        </w:rPr>
      </w:pPr>
      <w:r>
        <w:rPr>
          <w:rFonts w:cs="v5.0.0"/>
        </w:rPr>
        <w:t xml:space="preserve">Table 6.6.5.5.1.3-6: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8E5C1F" w:rsidTr="008E5C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v5.0.0"/>
              </w:rPr>
            </w:pPr>
            <w:r>
              <w:rPr>
                <w:rFonts w:cs="v5.0.0"/>
              </w:rPr>
              <w:t>Measurement Bandwidth</w:t>
            </w:r>
          </w:p>
        </w:tc>
      </w:tr>
      <w:tr w:rsidR="008E5C1F" w:rsidTr="008E5C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v5.0.0"/>
              </w:rPr>
            </w:pPr>
            <w:r>
              <w:rPr>
                <w:rFonts w:cs="v5.0.0"/>
              </w:rPr>
              <w:t>6.25 kHz</w:t>
            </w:r>
          </w:p>
        </w:tc>
      </w:tr>
      <w:tr w:rsidR="008E5C1F" w:rsidTr="008E5C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v5.0.0"/>
              </w:rPr>
            </w:pPr>
            <w:r>
              <w:rPr>
                <w:rFonts w:cs="v5.0.0"/>
              </w:rPr>
              <w:t>6.25 kHz</w:t>
            </w:r>
          </w:p>
        </w:tc>
      </w:tr>
    </w:tbl>
    <w:p w:rsidR="008E5C1F" w:rsidRDefault="008E5C1F" w:rsidP="008E5C1F"/>
    <w:p w:rsidR="008E5C1F" w:rsidRDefault="008E5C1F" w:rsidP="008E5C1F">
      <w:pPr>
        <w:rPr>
          <w:rFonts w:cs="v3.8.0"/>
        </w:rPr>
      </w:pPr>
      <w:r>
        <w:rPr>
          <w:rFonts w:cs="v3.8.0"/>
        </w:rPr>
        <w:t>The following requirement may apply to</w:t>
      </w:r>
      <w:r>
        <w:t xml:space="preserve"> NR BS operating in</w:t>
      </w:r>
      <w:r>
        <w:rPr>
          <w:rFonts w:cs="v3.8.0"/>
        </w:rPr>
        <w:t xml:space="preserve"> Band n30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8E5C1F" w:rsidRDefault="008E5C1F" w:rsidP="008E5C1F">
      <w:pPr>
        <w:keepNext/>
        <w:rPr>
          <w:rFonts w:cs="v3.8.0"/>
        </w:rPr>
      </w:pPr>
      <w:r>
        <w:rPr>
          <w:rFonts w:cs="v3.8.0"/>
        </w:rPr>
        <w:lastRenderedPageBreak/>
        <w:t>The power of any spurious emission shall not exceed:</w:t>
      </w:r>
    </w:p>
    <w:p w:rsidR="008E5C1F" w:rsidRDefault="008E5C1F" w:rsidP="008E5C1F">
      <w:pPr>
        <w:pStyle w:val="TH"/>
        <w:rPr>
          <w:rFonts w:cs="v5.0.0"/>
        </w:rPr>
      </w:pPr>
      <w:r>
        <w:rPr>
          <w:rFonts w:cs="v5.0.0"/>
        </w:rPr>
        <w:t xml:space="preserve">Table 6.6.5.5.1.3-7: Additional NR </w:t>
      </w:r>
      <w: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8E5C1F" w:rsidTr="008E5C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v5.0.0"/>
              </w:rPr>
            </w:pPr>
            <w:r>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v5.0.0"/>
              </w:rPr>
            </w:pPr>
            <w:r>
              <w:rPr>
                <w:rFonts w:cs="v5.0.0"/>
              </w:rPr>
              <w:t>Measurement bandwidth</w:t>
            </w:r>
          </w:p>
        </w:tc>
      </w:tr>
      <w:tr w:rsidR="008E5C1F" w:rsidTr="008E5C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Arial"/>
                <w:szCs w:val="21"/>
              </w:rPr>
            </w:pPr>
            <w:r>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Arial"/>
                <w:szCs w:val="21"/>
                <w:lang w:eastAsia="zh-CN"/>
              </w:rPr>
            </w:pPr>
            <w:r>
              <w:rPr>
                <w:rFonts w:cs="Arial"/>
                <w:szCs w:val="21"/>
              </w:rPr>
              <w:t>-45 dBm</w:t>
            </w:r>
          </w:p>
        </w:tc>
        <w:tc>
          <w:tcPr>
            <w:tcW w:w="1418" w:type="dxa"/>
            <w:vMerge w:val="restart"/>
            <w:tcBorders>
              <w:top w:val="single" w:sz="6" w:space="0" w:color="000000"/>
              <w:left w:val="single" w:sz="6" w:space="0" w:color="000000"/>
              <w:bottom w:val="single" w:sz="6" w:space="0" w:color="000000"/>
              <w:right w:val="single" w:sz="6" w:space="0" w:color="000000"/>
            </w:tcBorders>
            <w:vAlign w:val="center"/>
            <w:hideMark/>
          </w:tcPr>
          <w:p w:rsidR="008E5C1F" w:rsidRDefault="008E5C1F">
            <w:pPr>
              <w:pStyle w:val="TAC"/>
              <w:rPr>
                <w:rFonts w:cs="v5.0.0"/>
              </w:rPr>
            </w:pPr>
            <w:r>
              <w:rPr>
                <w:rFonts w:cs="v5.0.0"/>
                <w:lang w:eastAsia="zh-CN"/>
              </w:rPr>
              <w:t>1 MHz</w:t>
            </w:r>
          </w:p>
        </w:tc>
      </w:tr>
      <w:tr w:rsidR="008E5C1F" w:rsidTr="008E5C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Arial"/>
                <w:szCs w:val="21"/>
              </w:rPr>
            </w:pPr>
            <w:r>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Arial"/>
                <w:szCs w:val="21"/>
                <w:lang w:eastAsia="zh-CN"/>
              </w:rPr>
            </w:pPr>
            <w:r>
              <w:rPr>
                <w:rFonts w:cs="Arial"/>
                <w:szCs w:val="21"/>
              </w:rPr>
              <w:t>-25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8E5C1F" w:rsidRDefault="008E5C1F">
            <w:pPr>
              <w:spacing w:after="0"/>
              <w:rPr>
                <w:rFonts w:ascii="Arial" w:hAnsi="Arial" w:cs="v5.0.0"/>
                <w:sz w:val="18"/>
              </w:rPr>
            </w:pPr>
          </w:p>
        </w:tc>
      </w:tr>
      <w:tr w:rsidR="008E5C1F" w:rsidTr="008E5C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Arial"/>
                <w:szCs w:val="21"/>
              </w:rPr>
            </w:pPr>
            <w:r>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Arial"/>
                <w:szCs w:val="21"/>
              </w:rPr>
            </w:pPr>
            <w:r>
              <w:rPr>
                <w:rFonts w:cs="Arial"/>
                <w:szCs w:val="21"/>
              </w:rPr>
              <w:t>-40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8E5C1F" w:rsidRDefault="008E5C1F">
            <w:pPr>
              <w:spacing w:after="0"/>
              <w:rPr>
                <w:rFonts w:ascii="Arial" w:hAnsi="Arial" w:cs="v5.0.0"/>
                <w:sz w:val="18"/>
              </w:rPr>
            </w:pPr>
          </w:p>
        </w:tc>
      </w:tr>
      <w:tr w:rsidR="008E5C1F" w:rsidTr="008E5C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Arial"/>
                <w:szCs w:val="21"/>
              </w:rPr>
            </w:pPr>
            <w:r>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Arial"/>
                <w:szCs w:val="21"/>
              </w:rPr>
            </w:pPr>
            <w:r>
              <w:rPr>
                <w:rFonts w:cs="Arial"/>
                <w:szCs w:val="21"/>
              </w:rPr>
              <w:t>-42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8E5C1F" w:rsidRDefault="008E5C1F">
            <w:pPr>
              <w:spacing w:after="0"/>
              <w:rPr>
                <w:rFonts w:ascii="Arial" w:hAnsi="Arial" w:cs="v5.0.0"/>
                <w:sz w:val="18"/>
              </w:rPr>
            </w:pPr>
          </w:p>
        </w:tc>
      </w:tr>
      <w:tr w:rsidR="008E5C1F" w:rsidTr="008E5C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Arial"/>
                <w:szCs w:val="21"/>
              </w:rPr>
            </w:pPr>
            <w:r>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Arial"/>
                <w:szCs w:val="21"/>
              </w:rPr>
            </w:pPr>
            <w:r>
              <w:rPr>
                <w:rFonts w:cs="Arial"/>
                <w:szCs w:val="21"/>
              </w:rPr>
              <w:t>-45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8E5C1F" w:rsidRDefault="008E5C1F">
            <w:pPr>
              <w:spacing w:after="0"/>
              <w:rPr>
                <w:rFonts w:ascii="Arial" w:hAnsi="Arial" w:cs="v5.0.0"/>
                <w:sz w:val="18"/>
              </w:rPr>
            </w:pPr>
          </w:p>
        </w:tc>
      </w:tr>
    </w:tbl>
    <w:p w:rsidR="008E5C1F" w:rsidRDefault="008E5C1F" w:rsidP="008E5C1F"/>
    <w:p w:rsidR="008E5C1F" w:rsidRDefault="008E5C1F" w:rsidP="008E5C1F">
      <w:pPr>
        <w:rPr>
          <w:rFonts w:cs="v3.8.0"/>
        </w:rPr>
      </w:pPr>
      <w:bookmarkStart w:id="159" w:name="_Hlk349072"/>
      <w:r>
        <w:rPr>
          <w:rFonts w:cs="v3.8.0"/>
        </w:rPr>
        <w:t>The following requirement may apply to BS operating in Band n48 in certain regions. The power of any spurious emission shall not exceed:</w:t>
      </w:r>
    </w:p>
    <w:p w:rsidR="008E5C1F" w:rsidRDefault="008E5C1F" w:rsidP="008E5C1F">
      <w:pPr>
        <w:pStyle w:val="TH"/>
        <w:rPr>
          <w:rFonts w:cs="v5.0.0"/>
        </w:rPr>
      </w:pPr>
      <w:r>
        <w:rPr>
          <w:rFonts w:cs="v5.0.0"/>
        </w:rPr>
        <w:t>Table 6.6.5.2.3-8: Additional B</w:t>
      </w:r>
      <w:r>
        <w:t xml:space="preserve">S Spurious emissions limits for Band </w:t>
      </w:r>
      <w:r>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E5C1F" w:rsidTr="008E5C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v5.0.0"/>
                <w:lang w:eastAsia="ja-JP"/>
              </w:rPr>
            </w:pPr>
            <w:r>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v5.0.0"/>
                <w:lang w:eastAsia="ja-JP"/>
              </w:rPr>
            </w:pPr>
            <w:r>
              <w:rPr>
                <w:rFonts w:cs="v5.0.0"/>
                <w:lang w:eastAsia="ja-JP"/>
              </w:rPr>
              <w:t>Note</w:t>
            </w:r>
          </w:p>
        </w:tc>
      </w:tr>
      <w:tr w:rsidR="008E5C1F" w:rsidTr="008E5C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jc w:val="left"/>
              <w:rPr>
                <w:rFonts w:cs="v5.0.0"/>
                <w:lang w:eastAsia="ja-JP"/>
              </w:rPr>
            </w:pPr>
            <w:r>
              <w:rPr>
                <w:rFonts w:cs="v5.0.0"/>
                <w:lang w:eastAsia="ja-JP"/>
              </w:rPr>
              <w:t xml:space="preserve">Applicable 10MHz from the assigned channel edge </w:t>
            </w:r>
          </w:p>
        </w:tc>
      </w:tr>
      <w:tr w:rsidR="008E5C1F" w:rsidTr="008E5C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noProof/>
                <w:szCs w:val="21"/>
                <w:lang w:val="en-US" w:eastAsia="ja-JP"/>
              </w:rPr>
            </w:pPr>
            <w:r>
              <w:rPr>
                <w:noProof/>
                <w:szCs w:val="21"/>
                <w:lang w:val="en-US" w:eastAsia="ja-JP"/>
              </w:rPr>
              <w:t xml:space="preserve">3100MHz – </w:t>
            </w:r>
            <w:r>
              <w:rPr>
                <w:noProof/>
                <w:szCs w:val="21"/>
                <w:lang w:eastAsia="ja-JP"/>
              </w:rPr>
              <w:t>3530</w:t>
            </w:r>
            <w:r>
              <w:rPr>
                <w:noProof/>
                <w:szCs w:val="21"/>
                <w:lang w:val="en-US" w:eastAsia="ja-JP"/>
              </w:rPr>
              <w:t>MHz</w:t>
            </w:r>
          </w:p>
          <w:p w:rsidR="008E5C1F" w:rsidRDefault="008E5C1F">
            <w:pPr>
              <w:pStyle w:val="TAC"/>
              <w:rPr>
                <w:noProof/>
                <w:szCs w:val="21"/>
                <w:lang w:val="en-US" w:eastAsia="ja-JP"/>
              </w:rPr>
            </w:pPr>
            <w:r>
              <w:rPr>
                <w:noProof/>
                <w:szCs w:val="21"/>
                <w:lang w:eastAsia="ja-JP"/>
              </w:rPr>
              <w:t>3720</w:t>
            </w:r>
            <w:r>
              <w:rPr>
                <w:noProof/>
                <w:szCs w:val="21"/>
                <w:lang w:val="en-US" w:eastAsia="ja-JP"/>
              </w:rPr>
              <w:t>MHz</w:t>
            </w:r>
            <w:r>
              <w:rPr>
                <w:noProof/>
                <w:szCs w:val="21"/>
                <w:lang w:eastAsia="ja-JP"/>
              </w:rPr>
              <w:t xml:space="preserve"> </w:t>
            </w:r>
            <w:r>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8E5C1F" w:rsidRDefault="008E5C1F">
            <w:pPr>
              <w:rPr>
                <w:rFonts w:cs="v5.0.0"/>
                <w:szCs w:val="22"/>
                <w:lang w:eastAsia="ja-JP"/>
              </w:rPr>
            </w:pPr>
          </w:p>
        </w:tc>
      </w:tr>
    </w:tbl>
    <w:p w:rsidR="008E5C1F" w:rsidRDefault="008E5C1F" w:rsidP="008E5C1F"/>
    <w:p w:rsidR="008E5C1F" w:rsidRDefault="008E5C1F" w:rsidP="008E5C1F">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59"/>
    </w:p>
    <w:p w:rsidR="008E5C1F" w:rsidRDefault="008E5C1F" w:rsidP="008E5C1F">
      <w:pPr>
        <w:pStyle w:val="Heading6"/>
      </w:pPr>
      <w:bookmarkStart w:id="160" w:name="_Toc29809794"/>
      <w:bookmarkStart w:id="161" w:name="_Toc21099996"/>
      <w:r>
        <w:t>6.6.5.5.1.4</w:t>
      </w:r>
      <w:r>
        <w:tab/>
        <w:t>Co-location with other base stations</w:t>
      </w:r>
      <w:bookmarkEnd w:id="160"/>
      <w:bookmarkEnd w:id="161"/>
    </w:p>
    <w:p w:rsidR="008E5C1F" w:rsidRDefault="008E5C1F" w:rsidP="008E5C1F">
      <w:pPr>
        <w:rPr>
          <w:rFonts w:cs="v5.0.0"/>
        </w:rPr>
      </w:pPr>
      <w:r>
        <w:rPr>
          <w:rFonts w:cs="v5.0.0"/>
        </w:rPr>
        <w:t>These requirements may be applied for the protection of other BS receivers when GSM900, DCS1800, PCS1900, GSM850, CDMA850, UTRA FDD, UTRA TDD, E-UTRA and/or NR BS are co-located with a BS.</w:t>
      </w:r>
    </w:p>
    <w:p w:rsidR="008E5C1F" w:rsidRDefault="008E5C1F" w:rsidP="008E5C1F">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sidR="008E5C1F" w:rsidRDefault="008E5C1F" w:rsidP="008E5C1F">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rsidR="008E5C1F" w:rsidRDefault="008E5C1F" w:rsidP="008E5C1F">
      <w:pPr>
        <w:pStyle w:val="TH"/>
      </w:pPr>
      <w:r>
        <w:lastRenderedPageBreak/>
        <w:t xml:space="preserve">Table 6.6.5.5.1.4-1: BS spurious emissions </w:t>
      </w:r>
      <w:r>
        <w:rPr>
          <w:i/>
        </w:rPr>
        <w:t>basic limits</w:t>
      </w:r>
      <w:r>
        <w:t xml:space="preserve">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E5C1F" w:rsidTr="00FC717F">
        <w:trPr>
          <w:tblHeader/>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Arial"/>
              </w:rPr>
            </w:pPr>
            <w:r>
              <w:rPr>
                <w:rFonts w:cs="Arial"/>
              </w:rPr>
              <w:lastRenderedPageBreak/>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Arial"/>
              </w:rPr>
            </w:pPr>
            <w:r>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Arial"/>
              </w:rPr>
            </w:pPr>
            <w:r>
              <w:rPr>
                <w:rFonts w:cs="v5.0.0"/>
              </w:rPr>
              <w:t>Basic limit</w:t>
            </w:r>
          </w:p>
        </w:tc>
        <w:tc>
          <w:tcPr>
            <w:tcW w:w="1414" w:type="dxa"/>
            <w:vMerge w:val="restart"/>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Arial"/>
              </w:rPr>
            </w:pPr>
            <w:r>
              <w:rPr>
                <w:rFonts w:cs="Arial"/>
              </w:rPr>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Arial"/>
              </w:rPr>
            </w:pPr>
            <w:r>
              <w:rPr>
                <w:rFonts w:cs="Arial"/>
              </w:rPr>
              <w:t>Note</w:t>
            </w:r>
          </w:p>
        </w:tc>
      </w:tr>
      <w:tr w:rsidR="008E5C1F" w:rsidTr="00FC717F">
        <w:trPr>
          <w:tblHeader/>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rsidR="008E5C1F" w:rsidRDefault="008E5C1F">
            <w:pPr>
              <w:spacing w:after="0"/>
              <w:rPr>
                <w:rFonts w:ascii="Arial" w:hAnsi="Arial" w:cs="Arial"/>
                <w:b/>
                <w:sz w:val="18"/>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rsidR="008E5C1F" w:rsidRDefault="008E5C1F">
            <w:pPr>
              <w:spacing w:after="0"/>
              <w:rPr>
                <w:rFonts w:ascii="Arial" w:hAnsi="Arial" w:cs="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Arial"/>
              </w:rPr>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Arial"/>
              </w:rPr>
            </w:pPr>
            <w:r>
              <w:rPr>
                <w:rFonts w:cs="Arial"/>
              </w:rPr>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8E5C1F" w:rsidRDefault="008E5C1F">
            <w:pPr>
              <w:spacing w:after="0"/>
              <w:rPr>
                <w:rFonts w:ascii="Arial" w:hAnsi="Arial" w:cs="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rsidR="008E5C1F" w:rsidRDefault="008E5C1F">
            <w:pPr>
              <w:spacing w:after="0"/>
              <w:rPr>
                <w:rFonts w:ascii="Arial" w:hAnsi="Arial" w:cs="Arial"/>
                <w:b/>
                <w:sz w:val="18"/>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GSM900</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876-915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-98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-70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t>DCS1800</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t>PCS1900</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t>GSM850 or CDMA850</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val="sv-SE" w:eastAsia="zh-CN"/>
              </w:rPr>
            </w:pPr>
            <w:r>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lang w:eastAsia="zh-CN"/>
              </w:rPr>
            </w:pPr>
            <w:r>
              <w:rPr>
                <w:rFonts w:cs="Arial"/>
              </w:rPr>
              <w:t>1920 – 1980 MHz</w:t>
            </w:r>
          </w:p>
          <w:p w:rsidR="008E5C1F" w:rsidRDefault="008E5C1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lang w:eastAsia="zh-CN"/>
              </w:rPr>
            </w:pPr>
            <w:r>
              <w:rPr>
                <w:rFonts w:cs="Arial"/>
              </w:rPr>
              <w:t>1850 – 1910 MHz</w:t>
            </w:r>
          </w:p>
          <w:p w:rsidR="008E5C1F" w:rsidRDefault="008E5C1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val="sv-SE" w:eastAsia="zh-CN"/>
              </w:rPr>
            </w:pPr>
            <w:r>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val="sv-SE" w:eastAsia="zh-CN"/>
              </w:rPr>
            </w:pPr>
            <w:r>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val="sv-SE" w:eastAsia="zh-CN"/>
              </w:rPr>
            </w:pPr>
            <w:r>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val="sv-SE" w:eastAsia="zh-CN"/>
              </w:rPr>
            </w:pPr>
            <w:r>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val="sv-SE" w:eastAsia="zh-CN"/>
              </w:rPr>
            </w:pPr>
            <w:r>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v5.0.0"/>
                <w:lang w:eastAsia="ja-JP"/>
              </w:rPr>
              <w:t>This is not applicable to BS operating in Band n50, n75, n91, n92, n93 or n94</w:t>
            </w: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val="sv-SE"/>
              </w:rPr>
            </w:pPr>
            <w:r>
              <w:rPr>
                <w:rFonts w:cs="Arial"/>
                <w:lang w:val="sv-SE"/>
              </w:rPr>
              <w:t>UTRA FDD Band XII or</w:t>
            </w:r>
          </w:p>
          <w:p w:rsidR="008E5C1F" w:rsidRDefault="008E5C1F">
            <w:pPr>
              <w:pStyle w:val="TAC"/>
              <w:rPr>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val="sv-SE"/>
              </w:rPr>
            </w:pPr>
            <w:r>
              <w:rPr>
                <w:rFonts w:cs="Arial"/>
                <w:lang w:val="sv-SE"/>
              </w:rPr>
              <w:t>UTRA FDD Band XIII or</w:t>
            </w:r>
          </w:p>
          <w:p w:rsidR="008E5C1F" w:rsidRDefault="008E5C1F">
            <w:pPr>
              <w:pStyle w:val="TAC"/>
              <w:rPr>
                <w:lang w:val="sv-SE" w:eastAsia="zh-CN"/>
              </w:rPr>
            </w:pPr>
            <w:r>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val="sv-SE"/>
              </w:rPr>
            </w:pPr>
            <w:r>
              <w:rPr>
                <w:rFonts w:cs="Arial"/>
                <w:lang w:val="sv-SE"/>
              </w:rPr>
              <w:t>UTRA FDD Band XIV or</w:t>
            </w:r>
          </w:p>
          <w:p w:rsidR="008E5C1F" w:rsidRDefault="008E5C1F">
            <w:pPr>
              <w:pStyle w:val="TAC"/>
              <w:rPr>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v5.0.0"/>
                <w:lang w:eastAsia="ja-JP"/>
              </w:rPr>
              <w:t>This is not applicable to BS operating in Band n50, n75, n92 or n94</w:t>
            </w: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val="sv-SE" w:eastAsia="zh-CN"/>
              </w:rPr>
            </w:pPr>
            <w:r>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lang w:eastAsia="ja-JP"/>
              </w:rPr>
              <w:t>This is not applicable to BS operating in Band n48,</w:t>
            </w:r>
            <w:r>
              <w:rPr>
                <w:rFonts w:cs="Arial"/>
              </w:rPr>
              <w:t xml:space="preserve"> n77 or n78</w:t>
            </w: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t>E-UTRA Band 23</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rPr>
                <w:rFonts w:cs="Arial"/>
              </w:rPr>
              <w:t>E-UTRA Band 24</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val="sv-SE"/>
              </w:rPr>
            </w:pPr>
            <w:r>
              <w:rPr>
                <w:rFonts w:cs="Arial"/>
                <w:lang w:val="sv-SE"/>
              </w:rPr>
              <w:t>UTRA FDD Band XXV or</w:t>
            </w:r>
          </w:p>
          <w:p w:rsidR="008E5C1F" w:rsidRDefault="008E5C1F">
            <w:pPr>
              <w:pStyle w:val="TAC"/>
              <w:rPr>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val="sv-SE"/>
              </w:rPr>
            </w:pPr>
            <w:r>
              <w:rPr>
                <w:rFonts w:cs="Arial"/>
                <w:lang w:val="sv-SE"/>
              </w:rPr>
              <w:t>UTRA FDD Band XXVI or</w:t>
            </w:r>
          </w:p>
          <w:p w:rsidR="008E5C1F" w:rsidRDefault="008E5C1F">
            <w:pPr>
              <w:pStyle w:val="TAC"/>
              <w:rPr>
                <w:lang w:val="sv-SE" w:eastAsia="zh-CN"/>
              </w:rPr>
            </w:pPr>
            <w:r>
              <w:rPr>
                <w:rFonts w:cs="Arial"/>
                <w:lang w:val="sv-SE"/>
              </w:rPr>
              <w:t>E-UTRA Band 26</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t>E-UTRA Band 27</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lang w:eastAsia="zh-CN"/>
              </w:rPr>
            </w:pPr>
            <w:r>
              <w:rPr>
                <w:rFonts w:cs="Arial"/>
              </w:rPr>
              <w:t>1900 – 1920 MHz</w:t>
            </w:r>
          </w:p>
          <w:p w:rsidR="008E5C1F" w:rsidRDefault="008E5C1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t>UTRA TDD Band a) or E-UTRA Band 34</w:t>
            </w:r>
            <w:r>
              <w:rPr>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This is not applicable to BS operating in Band n</w:t>
            </w:r>
            <w:r>
              <w:rPr>
                <w:rFonts w:cs="Arial"/>
                <w:lang w:val="en-US" w:eastAsia="zh-CN"/>
              </w:rPr>
              <w:t>34</w:t>
            </w: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val="sv-SE" w:eastAsia="zh-CN"/>
              </w:rPr>
            </w:pPr>
            <w:r>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lang w:eastAsia="zh-CN"/>
              </w:rPr>
            </w:pPr>
            <w:r>
              <w:rPr>
                <w:rFonts w:cs="Arial"/>
              </w:rPr>
              <w:t>1850 – 1910 MHz</w:t>
            </w:r>
          </w:p>
          <w:p w:rsidR="008E5C1F" w:rsidRDefault="008E5C1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val="sv-SE" w:eastAsia="zh-CN"/>
              </w:rPr>
            </w:pPr>
            <w:r>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This is not applicable to BS operating in Band n2 or band n25</w:t>
            </w: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val="sv-SE" w:eastAsia="zh-CN"/>
              </w:rPr>
            </w:pPr>
            <w:r>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This is not applicable to BS operating in Band n38.</w:t>
            </w: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val="sv-SE" w:eastAsia="zh-CN"/>
              </w:rPr>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This is not applicable to BS operating in Band n</w:t>
            </w:r>
            <w:r>
              <w:rPr>
                <w:rFonts w:cs="Arial"/>
                <w:lang w:val="en-US" w:eastAsia="zh-CN"/>
              </w:rPr>
              <w:t>39</w:t>
            </w: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val="sv-SE" w:eastAsia="zh-CN"/>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This is not applicable to BS operating in Bands n30 or n40.</w:t>
            </w: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rFonts w:cs="Arial"/>
              </w:rPr>
              <w:t xml:space="preserve">E-UTRA Band </w:t>
            </w:r>
            <w:r>
              <w:rPr>
                <w:rFonts w:cs="Arial"/>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This is not applicable to BS operating in Band n</w:t>
            </w:r>
            <w:r>
              <w:rPr>
                <w:rFonts w:cs="Arial"/>
                <w:lang w:eastAsia="zh-CN"/>
              </w:rPr>
              <w:t>41</w:t>
            </w:r>
            <w:ins w:id="162" w:author="Angelow, Iwajlo (Nokia - US/Naperville)" w:date="2020-01-31T10:54:00Z">
              <w:r w:rsidR="00FC717F">
                <w:rPr>
                  <w:rFonts w:cs="Arial"/>
                  <w:lang w:eastAsia="zh-CN"/>
                </w:rPr>
                <w:t xml:space="preserve"> or n53</w:t>
              </w:r>
            </w:ins>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t>E-UTRA Band 42</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lang w:eastAsia="ja-JP"/>
              </w:rPr>
              <w:t xml:space="preserve">This is not applicable to BS operating in Band </w:t>
            </w:r>
            <w:r>
              <w:rPr>
                <w:rFonts w:cs="Arial"/>
              </w:rPr>
              <w:t>n48, n77 or n78</w:t>
            </w: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t>E-UTRA Band 43</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lang w:eastAsia="ja-JP"/>
              </w:rPr>
              <w:t xml:space="preserve">This is not applicable to BS operating in Band </w:t>
            </w:r>
            <w:r>
              <w:rPr>
                <w:rFonts w:cs="Arial"/>
              </w:rPr>
              <w:t>n48, n77 or n78</w:t>
            </w: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lastRenderedPageBreak/>
              <w:t>E-UTRA Band 44</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This is not applicable to BS operating in Band n28</w:t>
            </w: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ja-JP"/>
              </w:rPr>
            </w:pPr>
            <w:r>
              <w:rPr>
                <w:szCs w:val="18"/>
                <w:lang w:eastAsia="ko-KR"/>
              </w:rPr>
              <w:t>E-UTRA Band 4</w:t>
            </w:r>
            <w:r>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lang w:eastAsia="ja-JP"/>
              </w:rPr>
              <w:t>E-UTRA Band 48</w:t>
            </w:r>
            <w:r>
              <w:rPr>
                <w:rFonts w:cs="Arial"/>
                <w:lang w:eastAsia="zh-CN"/>
              </w:rPr>
              <w:t xml:space="preserve"> or NR Band n48</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lang w:eastAsia="ja-JP"/>
              </w:rPr>
              <w:t>This is not applicable to BS operating in Band n48, n77 or n78</w:t>
            </w: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lang w:eastAsia="ja-JP"/>
              </w:rPr>
              <w:t>This is not applicable to BS operating in Band n51, n74, n75, n91, n92, n93 or n94</w:t>
            </w: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ja-JP"/>
              </w:rPr>
            </w:pPr>
            <w:r>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ja-JP"/>
              </w:rPr>
            </w:pPr>
            <w:r>
              <w:t>N/A</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ja-JP"/>
              </w:rPr>
            </w:pPr>
            <w:r>
              <w:rPr>
                <w:lang w:eastAsia="ja-JP"/>
              </w:rPr>
              <w:t>This is not applicable to BS operating in Band n50, n74, n75, n76, n91, n92, n93 or n94</w:t>
            </w:r>
          </w:p>
        </w:tc>
      </w:tr>
      <w:tr w:rsidR="00FC717F" w:rsidTr="00FC717F">
        <w:trPr>
          <w:tblHeader/>
          <w:jc w:val="center"/>
          <w:ins w:id="163" w:author="Angelow, Iwajlo (Nokia - US/Naperville)" w:date="2020-01-31T10:54:00Z"/>
        </w:trPr>
        <w:tc>
          <w:tcPr>
            <w:tcW w:w="2291" w:type="dxa"/>
            <w:tcBorders>
              <w:top w:val="single" w:sz="4" w:space="0" w:color="auto"/>
              <w:left w:val="single" w:sz="4" w:space="0" w:color="auto"/>
              <w:bottom w:val="single" w:sz="4" w:space="0" w:color="auto"/>
              <w:right w:val="single" w:sz="4" w:space="0" w:color="auto"/>
            </w:tcBorders>
          </w:tcPr>
          <w:p w:rsidR="00FC717F" w:rsidRDefault="00FC717F" w:rsidP="00FC717F">
            <w:pPr>
              <w:pStyle w:val="TAC"/>
              <w:rPr>
                <w:ins w:id="164" w:author="Angelow, Iwajlo (Nokia - US/Naperville)" w:date="2020-01-31T10:54:00Z"/>
                <w:lang w:val="sv-SE" w:eastAsia="ja-JP"/>
              </w:rPr>
            </w:pPr>
            <w:ins w:id="165" w:author="Angelow, Iwajlo (Nokia - US/Naperville)" w:date="2020-01-31T10:54:00Z">
              <w:r>
                <w:rPr>
                  <w:rFonts w:eastAsia="Malgun Gothic" w:cs="Arial"/>
                </w:rPr>
                <w:t>E-UTRA Band 53</w:t>
              </w:r>
              <w:r>
                <w:rPr>
                  <w:rFonts w:eastAsia="Malgun Gothic" w:cs="Arial"/>
                  <w:lang w:eastAsia="zh-CN"/>
                </w:rPr>
                <w:t xml:space="preserve"> or NR Band n53</w:t>
              </w:r>
            </w:ins>
          </w:p>
        </w:tc>
        <w:tc>
          <w:tcPr>
            <w:tcW w:w="1996" w:type="dxa"/>
            <w:tcBorders>
              <w:top w:val="single" w:sz="4" w:space="0" w:color="auto"/>
              <w:left w:val="single" w:sz="4" w:space="0" w:color="auto"/>
              <w:bottom w:val="single" w:sz="4" w:space="0" w:color="auto"/>
              <w:right w:val="single" w:sz="4" w:space="0" w:color="auto"/>
            </w:tcBorders>
          </w:tcPr>
          <w:p w:rsidR="00FC717F" w:rsidRDefault="00FC717F" w:rsidP="00FC717F">
            <w:pPr>
              <w:pStyle w:val="TAC"/>
              <w:rPr>
                <w:ins w:id="166" w:author="Angelow, Iwajlo (Nokia - US/Naperville)" w:date="2020-01-31T10:54:00Z"/>
                <w:rFonts w:cs="Arial"/>
                <w:lang w:eastAsia="ja-JP"/>
              </w:rPr>
            </w:pPr>
            <w:ins w:id="167" w:author="Angelow, Iwajlo (Nokia - US/Naperville)" w:date="2020-01-31T10:54:00Z">
              <w:r>
                <w:rPr>
                  <w:rFonts w:cs="Arial"/>
                  <w:lang w:eastAsia="zh-CN"/>
                </w:rPr>
                <w:t xml:space="preserve">2483.5 </w:t>
              </w:r>
              <w:r>
                <w:rPr>
                  <w:rFonts w:cs="Arial"/>
                </w:rPr>
                <w:t xml:space="preserve">– </w:t>
              </w:r>
              <w:r>
                <w:rPr>
                  <w:rFonts w:cs="Arial"/>
                  <w:lang w:eastAsia="zh-CN"/>
                </w:rPr>
                <w:t>2495 MHz</w:t>
              </w:r>
            </w:ins>
          </w:p>
        </w:tc>
        <w:tc>
          <w:tcPr>
            <w:tcW w:w="879" w:type="dxa"/>
            <w:tcBorders>
              <w:top w:val="single" w:sz="4" w:space="0" w:color="auto"/>
              <w:left w:val="single" w:sz="4" w:space="0" w:color="auto"/>
              <w:bottom w:val="single" w:sz="4" w:space="0" w:color="auto"/>
              <w:right w:val="single" w:sz="4" w:space="0" w:color="auto"/>
            </w:tcBorders>
          </w:tcPr>
          <w:p w:rsidR="00FC717F" w:rsidRDefault="00FC717F" w:rsidP="00FC717F">
            <w:pPr>
              <w:pStyle w:val="TAC"/>
              <w:rPr>
                <w:ins w:id="168" w:author="Angelow, Iwajlo (Nokia - US/Naperville)" w:date="2020-01-31T10:54:00Z"/>
                <w:rFonts w:cs="Arial"/>
                <w:lang w:eastAsia="ja-JP"/>
              </w:rPr>
            </w:pPr>
            <w:ins w:id="169" w:author="Angelow, Iwajlo (Nokia - US/Naperville)" w:date="2020-01-31T10:54:00Z">
              <w:r>
                <w:rPr>
                  <w:rFonts w:cs="Arial"/>
                </w:rPr>
                <w:t>N/A</w:t>
              </w:r>
            </w:ins>
          </w:p>
        </w:tc>
        <w:tc>
          <w:tcPr>
            <w:tcW w:w="879" w:type="dxa"/>
            <w:tcBorders>
              <w:top w:val="single" w:sz="4" w:space="0" w:color="auto"/>
              <w:left w:val="single" w:sz="4" w:space="0" w:color="auto"/>
              <w:bottom w:val="single" w:sz="4" w:space="0" w:color="auto"/>
              <w:right w:val="single" w:sz="4" w:space="0" w:color="auto"/>
            </w:tcBorders>
          </w:tcPr>
          <w:p w:rsidR="00FC717F" w:rsidRDefault="00FC717F" w:rsidP="00FC717F">
            <w:pPr>
              <w:pStyle w:val="TAC"/>
              <w:rPr>
                <w:ins w:id="170" w:author="Angelow, Iwajlo (Nokia - US/Naperville)" w:date="2020-01-31T10:54:00Z"/>
              </w:rPr>
            </w:pPr>
            <w:ins w:id="171" w:author="Angelow, Iwajlo (Nokia - US/Naperville)" w:date="2020-01-31T10: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FC717F" w:rsidRDefault="00FC717F" w:rsidP="00FC717F">
            <w:pPr>
              <w:pStyle w:val="TAC"/>
              <w:rPr>
                <w:ins w:id="172" w:author="Angelow, Iwajlo (Nokia - US/Naperville)" w:date="2020-01-31T10:54:00Z"/>
                <w:rFonts w:cs="Arial"/>
                <w:lang w:eastAsia="ja-JP"/>
              </w:rPr>
            </w:pPr>
            <w:ins w:id="173" w:author="Angelow, Iwajlo (Nokia - US/Naperville)" w:date="2020-01-31T10: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FC717F" w:rsidRDefault="00FC717F" w:rsidP="00FC717F">
            <w:pPr>
              <w:pStyle w:val="TAC"/>
              <w:rPr>
                <w:ins w:id="174" w:author="Angelow, Iwajlo (Nokia - US/Naperville)" w:date="2020-01-31T10:54:00Z"/>
                <w:rFonts w:cs="Arial"/>
                <w:lang w:eastAsia="ja-JP"/>
              </w:rPr>
            </w:pPr>
            <w:ins w:id="175" w:author="Angelow, Iwajlo (Nokia - US/Naperville)" w:date="2020-01-31T10:54: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
          <w:p w:rsidR="00FC717F" w:rsidRDefault="00FC717F" w:rsidP="00FC717F">
            <w:pPr>
              <w:pStyle w:val="TAC"/>
              <w:rPr>
                <w:ins w:id="176" w:author="Angelow, Iwajlo (Nokia - US/Naperville)" w:date="2020-01-31T10:54:00Z"/>
                <w:lang w:eastAsia="ja-JP"/>
              </w:rPr>
            </w:pPr>
            <w:ins w:id="177" w:author="Angelow, Iwajlo (Nokia - US/Naperville)" w:date="2020-01-31T10:54:00Z">
              <w:r>
                <w:rPr>
                  <w:rFonts w:cs="Arial"/>
                </w:rPr>
                <w:t>This is not applicable to BS operating in Band n</w:t>
              </w:r>
              <w:r>
                <w:rPr>
                  <w:rFonts w:cs="Arial"/>
                  <w:lang w:eastAsia="zh-CN"/>
                </w:rPr>
                <w:t>41, n53 or n90</w:t>
              </w:r>
            </w:ins>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lang w:eastAsia="ja-JP"/>
              </w:rPr>
              <w:t>E-UTRA Band 65</w:t>
            </w:r>
            <w: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t>E-UTRA Band 68</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 xml:space="preserve">E-UTRA Band 74 </w:t>
            </w:r>
            <w:r>
              <w:rPr>
                <w:lang w:eastAsia="ja-JP"/>
              </w:rPr>
              <w:t>or NR Band n74</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This is not applicable to BS operating in Band n50, n51, n91, n92, n93 or n94</w:t>
            </w: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This is not applicable to BS operating in Band n48, n77 or n78</w:t>
            </w: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This is not applicable to BS operating in Band n48, n77 or n78</w:t>
            </w: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lastRenderedPageBreak/>
              <w:t>NR Band n83</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E-UTRA Band 85</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FC717F">
        <w:trPr>
          <w:tblHeader/>
          <w:jc w:val="center"/>
        </w:trPr>
        <w:tc>
          <w:tcPr>
            <w:tcW w:w="2291"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bookmarkEnd w:id="157"/>
    </w:tbl>
    <w:p w:rsidR="008E5C1F" w:rsidRDefault="008E5C1F" w:rsidP="008E5C1F"/>
    <w:p w:rsidR="008E5C1F" w:rsidRDefault="008E5C1F" w:rsidP="008E5C1F">
      <w:pPr>
        <w:pStyle w:val="NO"/>
      </w:pPr>
      <w:r>
        <w:t>NOTE 1:</w:t>
      </w:r>
      <w:r>
        <w:tab/>
        <w:t xml:space="preserve">As defined in the scope for spurious emissions in this clause, the co-location requirements in table 6.6.5.5.1.4-1 do not apply for the frequency range extending </w:t>
      </w:r>
      <w:proofErr w:type="spellStart"/>
      <w:r>
        <w:t>Δf</w:t>
      </w:r>
      <w:r>
        <w:rPr>
          <w:vertAlign w:val="subscript"/>
        </w:rPr>
        <w:t>OBUE</w:t>
      </w:r>
      <w:proofErr w:type="spellEnd"/>
      <w:r>
        <w:t xml:space="preserve"> immediately outside the BS transmit frequency range of a downlink </w:t>
      </w:r>
      <w:r>
        <w:rPr>
          <w:i/>
        </w:rPr>
        <w:t>operating band</w:t>
      </w:r>
      <w:r>
        <w:t xml:space="preserve"> (see TS 38.104 [2]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[15].</w:t>
      </w:r>
    </w:p>
    <w:p w:rsidR="008E5C1F" w:rsidRDefault="008E5C1F" w:rsidP="008E5C1F">
      <w:pPr>
        <w:pStyle w:val="NO"/>
      </w:pPr>
      <w:r>
        <w:t>NOTE 2:</w:t>
      </w:r>
      <w:r>
        <w:tab/>
        <w:t xml:space="preserve">Table 6.6.5.5.1.4-1 assumes that two </w:t>
      </w:r>
      <w:r>
        <w:rPr>
          <w:i/>
        </w:rPr>
        <w:t>operating bands</w:t>
      </w:r>
      <w:r>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8E5C1F" w:rsidRDefault="008E5C1F" w:rsidP="008E5C1F">
      <w:pPr>
        <w:pStyle w:val="NO"/>
      </w:pPr>
      <w:r>
        <w:t>NOTE 3:</w:t>
      </w:r>
      <w:r>
        <w:tab/>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sectPr w:rsidR="008E5C1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342A" w:rsidRDefault="007D342A">
      <w:r>
        <w:separator/>
      </w:r>
    </w:p>
  </w:endnote>
  <w:endnote w:type="continuationSeparator" w:id="0">
    <w:p w:rsidR="007D342A" w:rsidRDefault="007D3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6F1" w:rsidRDefault="002746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6F1" w:rsidRDefault="002746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6F1" w:rsidRDefault="002746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342A" w:rsidRDefault="007D342A">
      <w:r>
        <w:separator/>
      </w:r>
    </w:p>
  </w:footnote>
  <w:footnote w:type="continuationSeparator" w:id="0">
    <w:p w:rsidR="007D342A" w:rsidRDefault="007D3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6F1" w:rsidRDefault="002746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6F1" w:rsidRDefault="002746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6F1" w:rsidRDefault="002746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6F1" w:rsidRDefault="002746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6F1" w:rsidRDefault="002746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6F1" w:rsidRDefault="002746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A0D7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2A9C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F6E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32A9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48B2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543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800CD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6A46C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386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C4D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17"/>
  </w:num>
  <w:num w:numId="6">
    <w:abstractNumId w:val="33"/>
  </w:num>
  <w:num w:numId="7">
    <w:abstractNumId w:val="25"/>
  </w:num>
  <w:num w:numId="8">
    <w:abstractNumId w:val="13"/>
  </w:num>
  <w:num w:numId="9">
    <w:abstractNumId w:val="35"/>
  </w:num>
  <w:num w:numId="10">
    <w:abstractNumId w:val="26"/>
  </w:num>
  <w:num w:numId="11">
    <w:abstractNumId w:val="38"/>
  </w:num>
  <w:num w:numId="12">
    <w:abstractNumId w:val="31"/>
  </w:num>
  <w:num w:numId="13">
    <w:abstractNumId w:val="18"/>
  </w:num>
  <w:num w:numId="14">
    <w:abstractNumId w:val="16"/>
  </w:num>
  <w:num w:numId="15">
    <w:abstractNumId w:val="24"/>
  </w:num>
  <w:num w:numId="16">
    <w:abstractNumId w:val="23"/>
  </w:num>
  <w:num w:numId="17">
    <w:abstractNumId w:val="28"/>
  </w:num>
  <w:num w:numId="18">
    <w:abstractNumId w:val="21"/>
  </w:num>
  <w:num w:numId="19">
    <w:abstractNumId w:val="14"/>
  </w:num>
  <w:num w:numId="20">
    <w:abstractNumId w:val="36"/>
  </w:num>
  <w:num w:numId="21">
    <w:abstractNumId w:val="30"/>
  </w:num>
  <w:num w:numId="22">
    <w:abstractNumId w:val="34"/>
  </w:num>
  <w:num w:numId="23">
    <w:abstractNumId w:val="15"/>
  </w:num>
  <w:num w:numId="24">
    <w:abstractNumId w:val="12"/>
  </w:num>
  <w:num w:numId="25">
    <w:abstractNumId w:val="19"/>
  </w:num>
  <w:num w:numId="26">
    <w:abstractNumId w:val="32"/>
  </w:num>
  <w:num w:numId="27">
    <w:abstractNumId w:val="2"/>
  </w:num>
  <w:num w:numId="28">
    <w:abstractNumId w:val="1"/>
  </w:num>
  <w:num w:numId="29">
    <w:abstractNumId w:val="0"/>
  </w:num>
  <w:num w:numId="30">
    <w:abstractNumId w:val="22"/>
  </w:num>
  <w:num w:numId="31">
    <w:abstractNumId w:val="27"/>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20"/>
    <w:lvlOverride w:ilvl="0">
      <w:startOverride w:val="1"/>
    </w:lvlOverride>
  </w:num>
  <w:num w:numId="42">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C5C"/>
    <w:rsid w:val="00062EEF"/>
    <w:rsid w:val="000A6394"/>
    <w:rsid w:val="000B2BF8"/>
    <w:rsid w:val="000B7FED"/>
    <w:rsid w:val="000C038A"/>
    <w:rsid w:val="000C6598"/>
    <w:rsid w:val="001114CB"/>
    <w:rsid w:val="00145D43"/>
    <w:rsid w:val="00192C46"/>
    <w:rsid w:val="001A08B3"/>
    <w:rsid w:val="001A7B60"/>
    <w:rsid w:val="001B495B"/>
    <w:rsid w:val="001B52F0"/>
    <w:rsid w:val="001B7A65"/>
    <w:rsid w:val="001C0912"/>
    <w:rsid w:val="001D21A2"/>
    <w:rsid w:val="001E41F3"/>
    <w:rsid w:val="00221B8C"/>
    <w:rsid w:val="0026004D"/>
    <w:rsid w:val="002640DD"/>
    <w:rsid w:val="002746F1"/>
    <w:rsid w:val="00275D12"/>
    <w:rsid w:val="00284FEB"/>
    <w:rsid w:val="002860C4"/>
    <w:rsid w:val="002B5741"/>
    <w:rsid w:val="002C3871"/>
    <w:rsid w:val="002F44BB"/>
    <w:rsid w:val="00305409"/>
    <w:rsid w:val="00345ECA"/>
    <w:rsid w:val="00356E4D"/>
    <w:rsid w:val="003609EF"/>
    <w:rsid w:val="0036231A"/>
    <w:rsid w:val="00374DD4"/>
    <w:rsid w:val="0038409B"/>
    <w:rsid w:val="003959AE"/>
    <w:rsid w:val="003E1A36"/>
    <w:rsid w:val="00410371"/>
    <w:rsid w:val="004242F1"/>
    <w:rsid w:val="004B75B7"/>
    <w:rsid w:val="004D35CF"/>
    <w:rsid w:val="004D4B10"/>
    <w:rsid w:val="004F2525"/>
    <w:rsid w:val="0051580D"/>
    <w:rsid w:val="005403F7"/>
    <w:rsid w:val="00547111"/>
    <w:rsid w:val="00567CC1"/>
    <w:rsid w:val="00590D4D"/>
    <w:rsid w:val="00592D74"/>
    <w:rsid w:val="005E2C44"/>
    <w:rsid w:val="00621188"/>
    <w:rsid w:val="006257ED"/>
    <w:rsid w:val="00695808"/>
    <w:rsid w:val="006B37A7"/>
    <w:rsid w:val="006B411D"/>
    <w:rsid w:val="006B46FB"/>
    <w:rsid w:val="006C45C3"/>
    <w:rsid w:val="006C7368"/>
    <w:rsid w:val="006E21FB"/>
    <w:rsid w:val="007310D6"/>
    <w:rsid w:val="00781B10"/>
    <w:rsid w:val="00792342"/>
    <w:rsid w:val="007977A8"/>
    <w:rsid w:val="007B512A"/>
    <w:rsid w:val="007C2097"/>
    <w:rsid w:val="007D342A"/>
    <w:rsid w:val="007D6A07"/>
    <w:rsid w:val="007F7259"/>
    <w:rsid w:val="008040A8"/>
    <w:rsid w:val="00814B92"/>
    <w:rsid w:val="008279FA"/>
    <w:rsid w:val="008626E7"/>
    <w:rsid w:val="00870EE7"/>
    <w:rsid w:val="008766F3"/>
    <w:rsid w:val="008863B9"/>
    <w:rsid w:val="008A45A6"/>
    <w:rsid w:val="008E1A5C"/>
    <w:rsid w:val="008E5C1F"/>
    <w:rsid w:val="008F686C"/>
    <w:rsid w:val="009148DE"/>
    <w:rsid w:val="00941E30"/>
    <w:rsid w:val="009777D9"/>
    <w:rsid w:val="00991B88"/>
    <w:rsid w:val="009A5753"/>
    <w:rsid w:val="009A579D"/>
    <w:rsid w:val="009D1CB3"/>
    <w:rsid w:val="009E3297"/>
    <w:rsid w:val="009F734F"/>
    <w:rsid w:val="00A246B6"/>
    <w:rsid w:val="00A32F19"/>
    <w:rsid w:val="00A405FA"/>
    <w:rsid w:val="00A47E70"/>
    <w:rsid w:val="00A50CF0"/>
    <w:rsid w:val="00A53CC6"/>
    <w:rsid w:val="00A7671C"/>
    <w:rsid w:val="00A9655A"/>
    <w:rsid w:val="00AA2CBC"/>
    <w:rsid w:val="00AC5820"/>
    <w:rsid w:val="00AC76EC"/>
    <w:rsid w:val="00AD1CD8"/>
    <w:rsid w:val="00B258BB"/>
    <w:rsid w:val="00B5498C"/>
    <w:rsid w:val="00B67B97"/>
    <w:rsid w:val="00B968C8"/>
    <w:rsid w:val="00BA3EC5"/>
    <w:rsid w:val="00BA51D9"/>
    <w:rsid w:val="00BB5DFC"/>
    <w:rsid w:val="00BD279D"/>
    <w:rsid w:val="00BD6BB8"/>
    <w:rsid w:val="00BE4F20"/>
    <w:rsid w:val="00C66BA2"/>
    <w:rsid w:val="00C85A8E"/>
    <w:rsid w:val="00C95985"/>
    <w:rsid w:val="00C96385"/>
    <w:rsid w:val="00CC5026"/>
    <w:rsid w:val="00CC63D1"/>
    <w:rsid w:val="00CC68D0"/>
    <w:rsid w:val="00D03F9A"/>
    <w:rsid w:val="00D06D51"/>
    <w:rsid w:val="00D22295"/>
    <w:rsid w:val="00D24991"/>
    <w:rsid w:val="00D44017"/>
    <w:rsid w:val="00D50255"/>
    <w:rsid w:val="00D56A4C"/>
    <w:rsid w:val="00D66520"/>
    <w:rsid w:val="00D94F55"/>
    <w:rsid w:val="00DB14C5"/>
    <w:rsid w:val="00DE34CF"/>
    <w:rsid w:val="00E13F3D"/>
    <w:rsid w:val="00E34898"/>
    <w:rsid w:val="00E60A6F"/>
    <w:rsid w:val="00EB09B7"/>
    <w:rsid w:val="00EB5C66"/>
    <w:rsid w:val="00EE7D7C"/>
    <w:rsid w:val="00F25D98"/>
    <w:rsid w:val="00F300FB"/>
    <w:rsid w:val="00F3439B"/>
    <w:rsid w:val="00F824FD"/>
    <w:rsid w:val="00FB6386"/>
    <w:rsid w:val="00FC71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2C67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link w:val="Heading2"/>
    <w:rsid w:val="00A405FA"/>
    <w:rPr>
      <w:rFonts w:ascii="Arial" w:hAnsi="Arial"/>
      <w:sz w:val="32"/>
      <w:lang w:val="en-GB" w:eastAsia="en-US"/>
    </w:rPr>
  </w:style>
  <w:style w:type="character" w:customStyle="1" w:styleId="Heading3Char">
    <w:name w:val="Heading 3 Char"/>
    <w:link w:val="Heading3"/>
    <w:rsid w:val="00A405FA"/>
    <w:rPr>
      <w:rFonts w:ascii="Arial" w:hAnsi="Arial"/>
      <w:sz w:val="28"/>
      <w:lang w:val="en-GB" w:eastAsia="en-US"/>
    </w:rPr>
  </w:style>
  <w:style w:type="character" w:customStyle="1" w:styleId="Heading4Char">
    <w:name w:val="Heading 4 Char"/>
    <w:link w:val="Heading4"/>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05FA"/>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uiPriority w:val="99"/>
    <w:qFormat/>
    <w:rsid w:val="00EB5C6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A405FA"/>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basedOn w:val="DefaultParagraphFont"/>
    <w:link w:val="BodyText"/>
    <w:uiPriority w:val="99"/>
    <w:rsid w:val="00A405FA"/>
    <w:rPr>
      <w:rFonts w:ascii="Times New Roman" w:eastAsiaTheme="minorEastAsia" w:hAnsi="Times New Roman"/>
      <w:lang w:val="en-GB" w:eastAsia="en-US"/>
    </w:rPr>
  </w:style>
  <w:style w:type="paragraph" w:styleId="BodyText">
    <w:name w:val="Body Text"/>
    <w:basedOn w:val="Normal"/>
    <w:link w:val="BodyTextChar"/>
    <w:uiPriority w:val="99"/>
    <w:rsid w:val="00A405FA"/>
    <w:pPr>
      <w:spacing w:after="120"/>
    </w:pPr>
    <w:rPr>
      <w:rFonts w:eastAsiaTheme="minorEastAsia"/>
    </w:rPr>
  </w:style>
  <w:style w:type="paragraph" w:customStyle="1" w:styleId="a">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
    <w:rsid w:val="00A405FA"/>
    <w:rPr>
      <w:rFonts w:ascii="Arial" w:eastAsia="Arial" w:hAnsi="Arial"/>
      <w:b/>
      <w:bCs/>
      <w:noProof/>
      <w:sz w:val="22"/>
      <w:lang w:val="en-GB" w:eastAsia="en-US"/>
    </w:rPr>
  </w:style>
  <w:style w:type="paragraph" w:customStyle="1" w:styleId="msonormal0">
    <w:name w:val="msonormal"/>
    <w:basedOn w:val="Normal"/>
    <w:uiPriority w:val="99"/>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39"/>
      </w:numPr>
    </w:pPr>
    <w:rPr>
      <w:rFonts w:eastAsia="MS Mincho"/>
    </w:rPr>
  </w:style>
  <w:style w:type="paragraph" w:customStyle="1" w:styleId="ZchnZchn">
    <w:name w:val="Zchn Zchn"/>
    <w:uiPriority w:val="99"/>
    <w:semiHidden/>
    <w:rsid w:val="006C7368"/>
    <w:pPr>
      <w:keepNext/>
      <w:numPr>
        <w:numId w:val="4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41"/>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0">
    <w:name w:val="수정"/>
    <w:uiPriority w:val="99"/>
    <w:semiHidden/>
    <w:rsid w:val="006C7368"/>
    <w:rPr>
      <w:rFonts w:ascii="Times New Roman" w:eastAsia="Batang" w:hAnsi="Times New Roman"/>
      <w:lang w:val="en-GB" w:eastAsia="en-US"/>
    </w:rPr>
  </w:style>
  <w:style w:type="paragraph" w:customStyle="1" w:styleId="1">
    <w:name w:val="修订1"/>
    <w:uiPriority w:val="99"/>
    <w:semiHidden/>
    <w:rsid w:val="006C7368"/>
    <w:rPr>
      <w:rFonts w:ascii="Times New Roman" w:eastAsia="Batang" w:hAnsi="Times New Roman"/>
      <w:lang w:val="en-GB" w:eastAsia="en-US"/>
    </w:rPr>
  </w:style>
  <w:style w:type="paragraph" w:customStyle="1" w:styleId="a1">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paragraph" w:styleId="HTMLPreformatted">
    <w:name w:val="HTML Preformatted"/>
    <w:basedOn w:val="Normal"/>
    <w:link w:val="HTMLPreformattedChar"/>
    <w:semiHidden/>
    <w:unhideWhenUsed/>
    <w:rsid w:val="008E5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8E5C1F"/>
    <w:rPr>
      <w:rFonts w:ascii="Courier New" w:eastAsia="MS Mincho" w:hAnsi="Courier New"/>
      <w:lang w:val="en-GB" w:eastAsia="x-none"/>
    </w:rPr>
  </w:style>
  <w:style w:type="character" w:styleId="HTMLTypewriter">
    <w:name w:val="HTML Typewriter"/>
    <w:semiHidden/>
    <w:unhideWhenUsed/>
    <w:rsid w:val="008E5C1F"/>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8E5C1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locked/>
    <w:rsid w:val="008E5C1F"/>
    <w:rPr>
      <w:rFonts w:ascii="Times New Roman" w:eastAsiaTheme="minorEastAsia" w:hAnsi="Times New Roman"/>
      <w:b/>
      <w:bCs/>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5C1F"/>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8E5C1F"/>
    <w:rPr>
      <w:b/>
      <w:bCs w:val="0"/>
      <w:lang w:val="en-GB" w:eastAsia="en-US" w:bidi="ar-SA"/>
    </w:rPr>
  </w:style>
  <w:style w:type="table" w:customStyle="1" w:styleId="TableGrid71">
    <w:name w:val="Table Grid71"/>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5C1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C1F"/>
    <w:rPr>
      <w:rFonts w:ascii="Times New Roman" w:eastAsia="MS Mincho" w:hAnsi="Times New Roman"/>
      <w:lang w:val="en-US" w:eastAsia="en-US"/>
    </w:rPr>
    <w:tblPr>
      <w:tblInd w:w="0" w:type="nil"/>
    </w:tblPr>
  </w:style>
  <w:style w:type="table" w:customStyle="1" w:styleId="Tabellengitternetz11">
    <w:name w:val="Tabellengitternetz1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E5C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E5C1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54297254">
      <w:bodyDiv w:val="1"/>
      <w:marLeft w:val="0"/>
      <w:marRight w:val="0"/>
      <w:marTop w:val="0"/>
      <w:marBottom w:val="0"/>
      <w:divBdr>
        <w:top w:val="none" w:sz="0" w:space="0" w:color="auto"/>
        <w:left w:val="none" w:sz="0" w:space="0" w:color="auto"/>
        <w:bottom w:val="none" w:sz="0" w:space="0" w:color="auto"/>
        <w:right w:val="none" w:sz="0" w:space="0" w:color="auto"/>
      </w:divBdr>
    </w:div>
    <w:div w:id="572936257">
      <w:bodyDiv w:val="1"/>
      <w:marLeft w:val="0"/>
      <w:marRight w:val="0"/>
      <w:marTop w:val="0"/>
      <w:marBottom w:val="0"/>
      <w:divBdr>
        <w:top w:val="none" w:sz="0" w:space="0" w:color="auto"/>
        <w:left w:val="none" w:sz="0" w:space="0" w:color="auto"/>
        <w:bottom w:val="none" w:sz="0" w:space="0" w:color="auto"/>
        <w:right w:val="none" w:sz="0" w:space="0" w:color="auto"/>
      </w:divBdr>
    </w:div>
    <w:div w:id="732823615">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214454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6DF48-B77F-4297-A938-6F636AA52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5499</Words>
  <Characters>31349</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8</cp:revision>
  <cp:lastPrinted>1900-01-01T06:00:00Z</cp:lastPrinted>
  <dcterms:created xsi:type="dcterms:W3CDTF">2020-01-31T16:46:00Z</dcterms:created>
  <dcterms:modified xsi:type="dcterms:W3CDTF">2020-02-12T16:35:00Z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